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alebo ex-</w:t>
      </w:r>
      <w:proofErr w:type="spellStart"/>
      <w:r w:rsidR="00B474ED">
        <w:rPr>
          <w:sz w:val="22"/>
          <w:szCs w:val="22"/>
          <w:lang w:eastAsia="cs-CZ"/>
        </w:rPr>
        <w:t>ante</w:t>
      </w:r>
      <w:proofErr w:type="spellEnd"/>
      <w:r w:rsidR="00B474ED">
        <w:rPr>
          <w:sz w:val="22"/>
          <w:szCs w:val="22"/>
          <w:lang w:eastAsia="cs-CZ"/>
        </w:rPr>
        <w:t xml:space="preserv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2D04E183" w:rsidR="00A91AEF" w:rsidRPr="007C3E78" w:rsidRDefault="00A91AEF" w:rsidP="00C97537">
            <w:pPr>
              <w:jc w:val="center"/>
              <w:rPr>
                <w:b/>
                <w:sz w:val="22"/>
                <w:szCs w:val="22"/>
                <w:lang w:eastAsia="cs-CZ"/>
              </w:rPr>
            </w:pPr>
            <w:del w:id="0" w:author="RS" w:date="2018-11-19T11:37:00Z">
              <w:r w:rsidRPr="007C3E78" w:rsidDel="00C97537">
                <w:rPr>
                  <w:b/>
                  <w:sz w:val="22"/>
                  <w:szCs w:val="22"/>
                  <w:lang w:eastAsia="cs-CZ"/>
                </w:rPr>
                <w:delText>Oznámenie o v</w:delText>
              </w:r>
            </w:del>
            <w:ins w:id="1" w:author="RS" w:date="2018-11-19T11:37:00Z">
              <w:r w:rsidR="00C97537">
                <w:rPr>
                  <w:b/>
                  <w:sz w:val="22"/>
                  <w:szCs w:val="22"/>
                  <w:lang w:eastAsia="cs-CZ"/>
                </w:rPr>
                <w:t>V</w:t>
              </w:r>
            </w:ins>
            <w:r w:rsidRPr="007C3E78">
              <w:rPr>
                <w:b/>
                <w:sz w:val="22"/>
                <w:szCs w:val="22"/>
                <w:lang w:eastAsia="cs-CZ"/>
              </w:rPr>
              <w:t>yhlásen</w:t>
            </w:r>
            <w:del w:id="2" w:author="RS" w:date="2018-11-19T11:37:00Z">
              <w:r w:rsidRPr="007C3E78" w:rsidDel="00C97537">
                <w:rPr>
                  <w:b/>
                  <w:sz w:val="22"/>
                  <w:szCs w:val="22"/>
                  <w:lang w:eastAsia="cs-CZ"/>
                </w:rPr>
                <w:delText>í</w:delText>
              </w:r>
            </w:del>
            <w:ins w:id="3" w:author="RS" w:date="2018-11-19T11:37:00Z">
              <w:r w:rsidR="00C97537">
                <w:rPr>
                  <w:b/>
                  <w:sz w:val="22"/>
                  <w:szCs w:val="22"/>
                  <w:lang w:eastAsia="cs-CZ"/>
                </w:rPr>
                <w:t>ie</w:t>
              </w:r>
            </w:ins>
            <w:r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86D772C"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w:t>
            </w:r>
            <w:del w:id="4" w:author="RS" w:date="2018-11-19T11:37:00Z">
              <w:r w:rsidRPr="007C3E78" w:rsidDel="00C97537">
                <w:rPr>
                  <w:sz w:val="22"/>
                  <w:szCs w:val="22"/>
                  <w:lang w:eastAsia="cs-CZ"/>
                </w:rPr>
                <w:delText>zákona o</w:delText>
              </w:r>
            </w:del>
            <w:ins w:id="5" w:author="RS" w:date="2018-11-19T11:37:00Z">
              <w:r w:rsidR="00C97537">
                <w:rPr>
                  <w:sz w:val="22"/>
                  <w:szCs w:val="22"/>
                  <w:lang w:eastAsia="cs-CZ"/>
                </w:rPr>
                <w:t>Z</w:t>
              </w:r>
            </w:ins>
            <w:del w:id="6" w:author="RS" w:date="2018-11-19T11:37:00Z">
              <w:r w:rsidRPr="007C3E78" w:rsidDel="00C97537">
                <w:rPr>
                  <w:sz w:val="22"/>
                  <w:szCs w:val="22"/>
                  <w:lang w:eastAsia="cs-CZ"/>
                </w:rPr>
                <w:delText xml:space="preserve"> </w:delText>
              </w:r>
            </w:del>
            <w:r w:rsidRPr="007C3E78">
              <w:rPr>
                <w:sz w:val="22"/>
                <w:szCs w:val="22"/>
                <w:lang w:eastAsia="cs-CZ"/>
              </w:rPr>
              <w:t xml:space="preserve">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31A2240C"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w:t>
            </w:r>
            <w:r w:rsidR="00194E5F">
              <w:rPr>
                <w:sz w:val="22"/>
                <w:szCs w:val="22"/>
                <w:lang w:eastAsia="cs-CZ"/>
              </w:rPr>
              <w:t>7</w:t>
            </w:r>
            <w:r w:rsidRPr="007C3E78">
              <w:rPr>
                <w:sz w:val="22"/>
                <w:szCs w:val="22"/>
                <w:lang w:eastAsia="cs-CZ"/>
              </w:rPr>
              <w:t xml:space="preserve"> zákona o VO. </w:t>
            </w:r>
          </w:p>
          <w:p w14:paraId="4581DC9E" w14:textId="77777777" w:rsidR="008F1CFB" w:rsidRPr="007C3E78" w:rsidRDefault="008F1CFB" w:rsidP="007C3E78">
            <w:pPr>
              <w:rPr>
                <w:sz w:val="22"/>
                <w:szCs w:val="22"/>
                <w:lang w:eastAsia="cs-CZ"/>
              </w:rPr>
            </w:pPr>
          </w:p>
          <w:p w14:paraId="4CBC46A7" w14:textId="77777777" w:rsidR="00C97537" w:rsidRPr="007C3E78" w:rsidRDefault="00C97537" w:rsidP="00C97537">
            <w:pPr>
              <w:jc w:val="both"/>
              <w:rPr>
                <w:ins w:id="7" w:author="RS" w:date="2018-11-19T11:38:00Z"/>
                <w:sz w:val="22"/>
                <w:szCs w:val="22"/>
                <w:lang w:eastAsia="cs-CZ"/>
              </w:rPr>
            </w:pPr>
            <w:ins w:id="8" w:author="RS" w:date="2018-11-19T11:38:00Z">
              <w:r w:rsidRPr="004C147E">
                <w:rPr>
                  <w:sz w:val="22"/>
                  <w:szCs w:val="22"/>
                  <w:lang w:eastAsia="cs-CZ"/>
                </w:rPr>
                <w:t xml:space="preserve">Verejný obstarávateľ neposlal výzvu na predkladanie ponúk </w:t>
              </w:r>
              <w:r>
                <w:rPr>
                  <w:sz w:val="22"/>
                  <w:szCs w:val="22"/>
                  <w:lang w:eastAsia="cs-CZ"/>
                </w:rPr>
                <w:t xml:space="preserve">na zverejnenie </w:t>
              </w:r>
              <w:r w:rsidRPr="004C147E">
                <w:rPr>
                  <w:sz w:val="22"/>
                  <w:szCs w:val="22"/>
                  <w:lang w:eastAsia="cs-CZ"/>
                </w:rPr>
                <w:t xml:space="preserve">do vestníka ÚVO </w:t>
              </w:r>
              <w:r>
                <w:rPr>
                  <w:sz w:val="22"/>
                  <w:szCs w:val="22"/>
                  <w:lang w:eastAsia="cs-CZ"/>
                </w:rPr>
                <w:t>v prípade podlimitnej zákazky bez využitia elektronického trhoviska</w:t>
              </w:r>
              <w:r w:rsidRPr="004C147E">
                <w:rPr>
                  <w:sz w:val="22"/>
                  <w:szCs w:val="22"/>
                  <w:lang w:eastAsia="cs-CZ"/>
                </w:rPr>
                <w:t>.</w:t>
              </w:r>
            </w:ins>
          </w:p>
          <w:p w14:paraId="4581DC9F" w14:textId="6D971BF3" w:rsidR="008F1CFB" w:rsidRDefault="008F1CFB" w:rsidP="007C3E78">
            <w:pPr>
              <w:rPr>
                <w:ins w:id="9" w:author="RS" w:date="2018-11-19T11:38:00Z"/>
                <w:sz w:val="22"/>
                <w:szCs w:val="22"/>
                <w:lang w:eastAsia="cs-CZ"/>
              </w:rPr>
            </w:pPr>
          </w:p>
          <w:p w14:paraId="59182134" w14:textId="77777777" w:rsidR="00C97537" w:rsidRPr="007C3E78" w:rsidRDefault="00C97537" w:rsidP="007C3E78">
            <w:pPr>
              <w:rPr>
                <w:sz w:val="22"/>
                <w:szCs w:val="22"/>
                <w:lang w:eastAsia="cs-CZ"/>
              </w:rPr>
            </w:pPr>
          </w:p>
          <w:p w14:paraId="55785676" w14:textId="77777777" w:rsidR="00DF1AF8" w:rsidRPr="007C3E78" w:rsidRDefault="008F1CFB" w:rsidP="00DF1AF8">
            <w:pPr>
              <w:jc w:val="both"/>
              <w:rPr>
                <w:ins w:id="10" w:author="RS" w:date="2018-11-19T11:55:00Z"/>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w:t>
            </w:r>
            <w:r w:rsidR="00194E5F">
              <w:rPr>
                <w:sz w:val="22"/>
                <w:szCs w:val="22"/>
                <w:lang w:eastAsia="cs-CZ"/>
              </w:rPr>
              <w:t>10</w:t>
            </w:r>
            <w:r w:rsidRPr="007C3E78">
              <w:rPr>
                <w:sz w:val="22"/>
                <w:szCs w:val="22"/>
                <w:lang w:eastAsia="cs-CZ"/>
              </w:rPr>
              <w:t xml:space="preserve">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w:t>
            </w:r>
            <w:del w:id="11" w:author="RS" w:date="2018-11-19T11:54:00Z">
              <w:r w:rsidRPr="007C3E78" w:rsidDel="00DF1AF8">
                <w:rPr>
                  <w:sz w:val="22"/>
                  <w:szCs w:val="22"/>
                  <w:lang w:eastAsia="cs-CZ"/>
                </w:rPr>
                <w:delText>5</w:delText>
              </w:r>
            </w:del>
            <w:ins w:id="12" w:author="RS" w:date="2018-11-19T11:54:00Z">
              <w:r w:rsidR="00DF1AF8">
                <w:rPr>
                  <w:sz w:val="22"/>
                  <w:szCs w:val="22"/>
                  <w:lang w:eastAsia="cs-CZ"/>
                </w:rPr>
                <w:t>13</w:t>
              </w:r>
            </w:ins>
            <w:r w:rsidRPr="007C3E78">
              <w:rPr>
                <w:sz w:val="22"/>
                <w:szCs w:val="22"/>
                <w:lang w:eastAsia="cs-CZ"/>
              </w:rPr>
              <w:t xml:space="preserve"> zákona VO, uzavretie zmluvy priamym rokovacím konaním podľa § 8</w:t>
            </w:r>
            <w:r w:rsidR="00194E5F">
              <w:rPr>
                <w:sz w:val="22"/>
                <w:szCs w:val="22"/>
                <w:lang w:eastAsia="cs-CZ"/>
              </w:rPr>
              <w:t>1</w:t>
            </w:r>
            <w:r w:rsidRPr="007C3E78">
              <w:rPr>
                <w:sz w:val="22"/>
                <w:szCs w:val="22"/>
                <w:lang w:eastAsia="cs-CZ"/>
              </w:rPr>
              <w:t xml:space="preserve"> zákona o VO  bez splnenia podmienok na jeho použitie</w:t>
            </w:r>
            <w:ins w:id="13" w:author="RS" w:date="2018-11-19T11:55:00Z">
              <w:r w:rsidR="00DF1AF8">
                <w:rPr>
                  <w:sz w:val="22"/>
                  <w:szCs w:val="22"/>
                  <w:lang w:eastAsia="cs-CZ"/>
                </w:rPr>
                <w:t>, nezverejnenie zákazky s nízkou hodnotou nad               15 000 EUR na webovom sídle prijímateľa</w:t>
              </w:r>
              <w:r w:rsidR="00DF1AF8" w:rsidRPr="00D65B46">
                <w:rPr>
                  <w:sz w:val="22"/>
                  <w:szCs w:val="22"/>
                  <w:lang w:eastAsia="cs-CZ"/>
                </w:rPr>
                <w:t xml:space="preserve"> a nesplnenie si povinnosti zaslať informáciu o tomto</w:t>
              </w:r>
              <w:r w:rsidR="00DF1AF8" w:rsidRPr="00AB2DF3">
                <w:rPr>
                  <w:sz w:val="22"/>
                  <w:szCs w:val="22"/>
                  <w:lang w:eastAsia="cs-CZ"/>
                </w:rPr>
                <w:t xml:space="preserve"> zverejnení na osobitný mailový kontakt </w:t>
              </w:r>
              <w:r w:rsidR="00DF1AF8" w:rsidRPr="00AB2DF3">
                <w:rPr>
                  <w:sz w:val="22"/>
                  <w:szCs w:val="22"/>
                  <w:lang w:eastAsia="cs-CZ"/>
                </w:rPr>
                <w:fldChar w:fldCharType="begin"/>
              </w:r>
              <w:r w:rsidR="00DF1AF8" w:rsidRPr="00AB2DF3">
                <w:rPr>
                  <w:sz w:val="22"/>
                  <w:szCs w:val="22"/>
                  <w:lang w:eastAsia="cs-CZ"/>
                </w:rPr>
                <w:instrText xml:space="preserve"> HYPERLINK "mailto:zakazkycko</w:instrText>
              </w:r>
              <w:r w:rsidR="00DF1AF8" w:rsidRPr="00AB2DF3">
                <w:rPr>
                  <w:sz w:val="22"/>
                  <w:szCs w:val="22"/>
                  <w:lang w:val="en-US" w:eastAsia="cs-CZ"/>
                </w:rPr>
                <w:instrText>@</w:instrText>
              </w:r>
              <w:r w:rsidR="00DF1AF8" w:rsidRPr="00AB2DF3">
                <w:rPr>
                  <w:sz w:val="22"/>
                  <w:szCs w:val="22"/>
                  <w:lang w:eastAsia="cs-CZ"/>
                </w:rPr>
                <w:instrText xml:space="preserve">vlada.gov.sk" </w:instrText>
              </w:r>
              <w:r w:rsidR="00DF1AF8" w:rsidRPr="00AB2DF3">
                <w:rPr>
                  <w:sz w:val="22"/>
                  <w:szCs w:val="22"/>
                  <w:lang w:eastAsia="cs-CZ"/>
                </w:rPr>
                <w:fldChar w:fldCharType="separate"/>
              </w:r>
              <w:r w:rsidR="00DF1AF8" w:rsidRPr="00AB2DF3">
                <w:rPr>
                  <w:rStyle w:val="Hypertextovprepojenie"/>
                  <w:sz w:val="22"/>
                  <w:szCs w:val="22"/>
                  <w:lang w:eastAsia="cs-CZ"/>
                </w:rPr>
                <w:t>zakazkycko</w:t>
              </w:r>
              <w:r w:rsidR="00DF1AF8" w:rsidRPr="00AB2DF3">
                <w:rPr>
                  <w:rStyle w:val="Hypertextovprepojenie"/>
                  <w:sz w:val="22"/>
                  <w:szCs w:val="22"/>
                  <w:lang w:val="en-US" w:eastAsia="cs-CZ"/>
                </w:rPr>
                <w:t>@</w:t>
              </w:r>
              <w:r w:rsidR="00DF1AF8" w:rsidRPr="00AB2DF3">
                <w:rPr>
                  <w:rStyle w:val="Hypertextovprepojenie"/>
                  <w:sz w:val="22"/>
                  <w:szCs w:val="22"/>
                  <w:lang w:eastAsia="cs-CZ"/>
                </w:rPr>
                <w:t>vlada.gov.sk</w:t>
              </w:r>
              <w:r w:rsidR="00DF1AF8" w:rsidRPr="00AB2DF3">
                <w:rPr>
                  <w:sz w:val="22"/>
                  <w:szCs w:val="22"/>
                  <w:lang w:eastAsia="cs-CZ"/>
                </w:rPr>
                <w:fldChar w:fldCharType="end"/>
              </w:r>
              <w:r w:rsidR="00DF1AF8">
                <w:rPr>
                  <w:sz w:val="22"/>
                  <w:szCs w:val="22"/>
                  <w:lang w:eastAsia="cs-CZ"/>
                </w:rPr>
                <w:t xml:space="preserve"> alebo nezverejnenie </w:t>
              </w:r>
              <w:r w:rsidR="00DF1AF8">
                <w:rPr>
                  <w:sz w:val="22"/>
                  <w:szCs w:val="22"/>
                  <w:lang w:eastAsia="cs-CZ"/>
                </w:rPr>
                <w:lastRenderedPageBreak/>
                <w:t>zákazky nad 100 000 EUR vyhlásenej</w:t>
              </w:r>
              <w:r w:rsidR="00DF1AF8" w:rsidRPr="00020538">
                <w:rPr>
                  <w:sz w:val="22"/>
                  <w:szCs w:val="22"/>
                  <w:lang w:eastAsia="cs-CZ"/>
                </w:rPr>
                <w:t xml:space="preserve"> osobou, ktorej verejný obstarávateľ poskytne 50% a menej finančných prostriedkov na dodanie tovaru, uskutočnenie stavebných prác a poskytnutie služieb z nenávratného finančného príspevku</w:t>
              </w:r>
              <w:r w:rsidR="00DF1AF8">
                <w:rPr>
                  <w:sz w:val="22"/>
                  <w:szCs w:val="22"/>
                  <w:lang w:eastAsia="cs-CZ"/>
                </w:rPr>
                <w:t>.</w:t>
              </w:r>
            </w:ins>
          </w:p>
          <w:p w14:paraId="0499CB5B" w14:textId="77777777" w:rsidR="00DF1AF8" w:rsidRPr="007C3E78" w:rsidRDefault="00DF1AF8" w:rsidP="00DF1AF8">
            <w:pPr>
              <w:jc w:val="both"/>
              <w:rPr>
                <w:ins w:id="14" w:author="RS" w:date="2018-11-19T11:55:00Z"/>
                <w:sz w:val="22"/>
                <w:szCs w:val="22"/>
                <w:lang w:eastAsia="cs-CZ"/>
              </w:rPr>
            </w:pPr>
          </w:p>
          <w:p w14:paraId="4581DCA0" w14:textId="1B1B1769" w:rsidR="008F1CFB" w:rsidRPr="007C3E78" w:rsidRDefault="00DF1AF8" w:rsidP="00DF1AF8">
            <w:pPr>
              <w:jc w:val="both"/>
              <w:rPr>
                <w:sz w:val="22"/>
                <w:szCs w:val="22"/>
                <w:lang w:eastAsia="cs-CZ"/>
              </w:rPr>
            </w:pPr>
            <w:ins w:id="15" w:author="RS" w:date="2018-11-19T11:55:00Z">
              <w:r w:rsidRPr="00AD6C47">
                <w:rPr>
                  <w:sz w:val="22"/>
                  <w:szCs w:val="22"/>
                  <w:lang w:eastAsia="cs-CZ"/>
                </w:rPr>
                <w:t xml:space="preserve">Verejný obstarávateľ nesprávne </w:t>
              </w:r>
              <w:r>
                <w:rPr>
                  <w:sz w:val="22"/>
                  <w:szCs w:val="22"/>
                  <w:lang w:eastAsia="cs-CZ"/>
                </w:rPr>
                <w:t>zaradil predmet zákazky pod služby uvedené v prílohe č. 1 k ZVO, na základe čoho nedodržal postupy zverejňovania</w:t>
              </w:r>
              <w:r w:rsidRPr="00AD6C47">
                <w:rPr>
                  <w:sz w:val="22"/>
                  <w:szCs w:val="22"/>
                  <w:lang w:eastAsia="cs-CZ"/>
                </w:rPr>
                <w:t>.</w:t>
              </w:r>
            </w:ins>
            <w:del w:id="16" w:author="RS" w:date="2018-11-19T11:55:00Z">
              <w:r w:rsidR="008F1CFB" w:rsidRPr="007C3E78" w:rsidDel="00DF1AF8">
                <w:rPr>
                  <w:sz w:val="22"/>
                  <w:szCs w:val="22"/>
                  <w:lang w:eastAsia="cs-CZ"/>
                </w:rPr>
                <w:delText>.</w:delText>
              </w:r>
            </w:del>
            <w:r w:rsidR="008F1CFB"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pPr>
              <w:jc w:val="both"/>
              <w:rPr>
                <w:sz w:val="22"/>
                <w:szCs w:val="22"/>
                <w:lang w:eastAsia="cs-CZ"/>
              </w:rPr>
              <w:pPrChange w:id="17" w:author="RS" w:date="2018-11-19T11:56:00Z">
                <w:pPr/>
              </w:pPrChange>
            </w:pPr>
            <w:r w:rsidRPr="007C3E78">
              <w:rPr>
                <w:sz w:val="22"/>
                <w:szCs w:val="22"/>
                <w:lang w:eastAsia="cs-CZ"/>
              </w:rPr>
              <w:lastRenderedPageBreak/>
              <w:t>100 %</w:t>
            </w:r>
          </w:p>
          <w:p w14:paraId="4581DCA4" w14:textId="77777777" w:rsidR="008F1CFB" w:rsidRPr="007C3E78" w:rsidRDefault="008F1CFB">
            <w:pPr>
              <w:jc w:val="both"/>
              <w:rPr>
                <w:sz w:val="22"/>
                <w:szCs w:val="22"/>
                <w:lang w:eastAsia="cs-CZ"/>
              </w:rPr>
              <w:pPrChange w:id="18" w:author="RS" w:date="2018-11-19T11:56:00Z">
                <w:pPr/>
              </w:pPrChange>
            </w:pPr>
          </w:p>
          <w:p w14:paraId="4581DCA5" w14:textId="51DC5D4E" w:rsidR="001A4FB8" w:rsidRDefault="008F1CFB">
            <w:pPr>
              <w:jc w:val="both"/>
              <w:rPr>
                <w:ins w:id="19" w:author="RS" w:date="2018-11-19T11:55:00Z"/>
                <w:sz w:val="22"/>
                <w:szCs w:val="22"/>
                <w:lang w:eastAsia="cs-CZ"/>
              </w:rPr>
              <w:pPrChange w:id="20" w:author="RS" w:date="2018-11-19T11:56:00Z">
                <w:pPr/>
              </w:pPrChange>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5E5D71">
              <w:rPr>
                <w:sz w:val="22"/>
                <w:szCs w:val="22"/>
                <w:lang w:eastAsia="cs-CZ"/>
              </w:rPr>
              <w:t xml:space="preserve">finančná oprava </w:t>
            </w:r>
            <w:r w:rsidRPr="007C3E78">
              <w:rPr>
                <w:sz w:val="22"/>
                <w:szCs w:val="22"/>
                <w:lang w:eastAsia="cs-CZ"/>
              </w:rPr>
              <w:t>25 %</w:t>
            </w:r>
            <w:ins w:id="21" w:author="RS" w:date="2018-11-19T11:55:00Z">
              <w:r w:rsidR="00DF1AF8">
                <w:rPr>
                  <w:sz w:val="22"/>
                  <w:szCs w:val="22"/>
                  <w:lang w:eastAsia="cs-CZ"/>
                </w:rPr>
                <w:t>.</w:t>
              </w:r>
            </w:ins>
          </w:p>
          <w:p w14:paraId="0DF46C5B" w14:textId="07A7B924" w:rsidR="00DF1AF8" w:rsidRDefault="00DF1AF8">
            <w:pPr>
              <w:jc w:val="both"/>
              <w:rPr>
                <w:ins w:id="22" w:author="RS" w:date="2018-11-19T11:55:00Z"/>
                <w:sz w:val="22"/>
                <w:szCs w:val="22"/>
                <w:lang w:eastAsia="cs-CZ"/>
              </w:rPr>
              <w:pPrChange w:id="23" w:author="RS" w:date="2018-11-19T11:56:00Z">
                <w:pPr/>
              </w:pPrChange>
            </w:pPr>
          </w:p>
          <w:p w14:paraId="2A4C6C19" w14:textId="77777777" w:rsidR="00DF1AF8" w:rsidRPr="00DF1AF8" w:rsidRDefault="00DF1AF8">
            <w:pPr>
              <w:jc w:val="both"/>
              <w:rPr>
                <w:ins w:id="24" w:author="RS" w:date="2018-11-19T11:55:00Z"/>
                <w:sz w:val="22"/>
                <w:szCs w:val="22"/>
                <w:lang w:eastAsia="cs-CZ"/>
              </w:rPr>
              <w:pPrChange w:id="25" w:author="RS" w:date="2018-11-19T11:56:00Z">
                <w:pPr/>
              </w:pPrChange>
            </w:pPr>
            <w:ins w:id="26" w:author="RS" w:date="2018-11-19T11:55:00Z">
              <w:r w:rsidRPr="00DF1AF8">
                <w:rPr>
                  <w:sz w:val="22"/>
                  <w:szCs w:val="22"/>
                  <w:lang w:eastAsia="cs-CZ"/>
                </w:rPr>
                <w:t xml:space="preserve">Finančná oprava 25 % sa uplatní aj v prípade, že zákazka na poskytnutie služby bola nesprávne zaradená do prílohy č. 1 k zákonu o VO a malo ísť o nadlimitnú alebo podlimitnú zákazku, ale verejné obstarávanie bolo vyhlásené ako zákazka s nízkou hodnotou a korektne zverejnené na webovom sídle prijímateľa a informácia o zverejnení zaslaná </w:t>
              </w:r>
              <w:r w:rsidRPr="00DF1AF8">
                <w:rPr>
                  <w:sz w:val="22"/>
                  <w:szCs w:val="22"/>
                  <w:lang w:eastAsia="cs-CZ"/>
                </w:rPr>
                <w:lastRenderedPageBreak/>
                <w:t xml:space="preserve">na mailový kontakt </w:t>
              </w:r>
              <w:r w:rsidRPr="00DF1AF8">
                <w:rPr>
                  <w:sz w:val="22"/>
                  <w:szCs w:val="22"/>
                  <w:u w:val="single"/>
                  <w:lang w:eastAsia="cs-CZ"/>
                </w:rPr>
                <w:fldChar w:fldCharType="begin"/>
              </w:r>
              <w:r w:rsidRPr="00DF1AF8">
                <w:rPr>
                  <w:sz w:val="22"/>
                  <w:szCs w:val="22"/>
                  <w:u w:val="single"/>
                  <w:lang w:eastAsia="cs-CZ"/>
                </w:rPr>
                <w:instrText xml:space="preserve"> HYPERLINK "mailto:zakazkycko@vlada.gov.sk" </w:instrText>
              </w:r>
              <w:r w:rsidRPr="00DF1AF8">
                <w:rPr>
                  <w:sz w:val="22"/>
                  <w:szCs w:val="22"/>
                  <w:u w:val="single"/>
                  <w:lang w:eastAsia="cs-CZ"/>
                </w:rPr>
                <w:fldChar w:fldCharType="separate"/>
              </w:r>
              <w:r w:rsidRPr="00DF1AF8">
                <w:rPr>
                  <w:rStyle w:val="Hypertextovprepojenie"/>
                  <w:sz w:val="22"/>
                  <w:szCs w:val="22"/>
                  <w:lang w:eastAsia="cs-CZ"/>
                </w:rPr>
                <w:t>zakazkycko</w:t>
              </w:r>
              <w:r w:rsidRPr="00DF1AF8">
                <w:rPr>
                  <w:rStyle w:val="Hypertextovprepojenie"/>
                  <w:sz w:val="22"/>
                  <w:szCs w:val="22"/>
                  <w:lang w:val="en-US" w:eastAsia="cs-CZ"/>
                </w:rPr>
                <w:t>@</w:t>
              </w:r>
              <w:r w:rsidRPr="00DF1AF8">
                <w:rPr>
                  <w:rStyle w:val="Hypertextovprepojenie"/>
                  <w:sz w:val="22"/>
                  <w:szCs w:val="22"/>
                  <w:lang w:eastAsia="cs-CZ"/>
                </w:rPr>
                <w:t>vlada.gov.sk</w:t>
              </w:r>
              <w:r w:rsidRPr="00DF1AF8">
                <w:rPr>
                  <w:sz w:val="22"/>
                  <w:szCs w:val="22"/>
                  <w:lang w:eastAsia="cs-CZ"/>
                </w:rPr>
                <w:fldChar w:fldCharType="end"/>
              </w:r>
              <w:r w:rsidRPr="00DF1AF8">
                <w:rPr>
                  <w:sz w:val="22"/>
                  <w:szCs w:val="22"/>
                  <w:lang w:eastAsia="cs-CZ"/>
                </w:rPr>
                <w:t xml:space="preserve"> </w:t>
              </w:r>
            </w:ins>
          </w:p>
          <w:p w14:paraId="50DBD61F" w14:textId="77777777" w:rsidR="00DF1AF8" w:rsidRPr="00DF1AF8" w:rsidRDefault="00DF1AF8">
            <w:pPr>
              <w:jc w:val="both"/>
              <w:rPr>
                <w:ins w:id="27" w:author="RS" w:date="2018-11-19T11:55:00Z"/>
                <w:sz w:val="22"/>
                <w:szCs w:val="22"/>
                <w:lang w:eastAsia="cs-CZ"/>
              </w:rPr>
              <w:pPrChange w:id="28" w:author="RS" w:date="2018-11-19T11:56:00Z">
                <w:pPr/>
              </w:pPrChange>
            </w:pPr>
          </w:p>
          <w:p w14:paraId="487646BD" w14:textId="1CB23157" w:rsidR="00DF1AF8" w:rsidRDefault="00DF1AF8">
            <w:pPr>
              <w:jc w:val="both"/>
              <w:rPr>
                <w:sz w:val="22"/>
                <w:szCs w:val="22"/>
                <w:lang w:eastAsia="cs-CZ"/>
              </w:rPr>
              <w:pPrChange w:id="29" w:author="RS" w:date="2018-11-19T11:56:00Z">
                <w:pPr/>
              </w:pPrChange>
            </w:pPr>
            <w:ins w:id="30" w:author="RS" w:date="2018-11-19T11:55:00Z">
              <w:r w:rsidRPr="00DF1AF8">
                <w:rPr>
                  <w:sz w:val="22"/>
                  <w:szCs w:val="22"/>
                  <w:lang w:eastAsia="cs-CZ"/>
                </w:rPr>
                <w:t xml:space="preserve">Finančná oprava 25 % sa uplatní v prípade, ak prijímateľ zverejnil výzvu na predkladanie ponúk na svojom webovom sídle, ale nezaslal informáciu o tomto zverejnení na osobitný mailový kontakt </w:t>
              </w:r>
              <w:r w:rsidRPr="00DF1AF8">
                <w:rPr>
                  <w:sz w:val="22"/>
                  <w:szCs w:val="22"/>
                  <w:lang w:eastAsia="cs-CZ"/>
                </w:rPr>
                <w:fldChar w:fldCharType="begin"/>
              </w:r>
              <w:r w:rsidRPr="00DF1AF8">
                <w:rPr>
                  <w:sz w:val="22"/>
                  <w:szCs w:val="22"/>
                  <w:lang w:eastAsia="cs-CZ"/>
                </w:rPr>
                <w:instrText xml:space="preserve"> HYPERLINK "mailto:zakazkycko@vlada.gov.sk" </w:instrText>
              </w:r>
              <w:r w:rsidRPr="00DF1AF8">
                <w:rPr>
                  <w:sz w:val="22"/>
                  <w:szCs w:val="22"/>
                  <w:lang w:eastAsia="cs-CZ"/>
                </w:rPr>
                <w:fldChar w:fldCharType="separate"/>
              </w:r>
              <w:r w:rsidRPr="00DF1AF8">
                <w:rPr>
                  <w:rStyle w:val="Hypertextovprepojenie"/>
                  <w:sz w:val="22"/>
                  <w:szCs w:val="22"/>
                  <w:lang w:eastAsia="cs-CZ"/>
                </w:rPr>
                <w:t>zakazkycko@vlada.gov.sk</w:t>
              </w:r>
              <w:r w:rsidRPr="00DF1AF8">
                <w:rPr>
                  <w:sz w:val="22"/>
                  <w:szCs w:val="22"/>
                  <w:lang w:eastAsia="cs-CZ"/>
                </w:rPr>
                <w:fldChar w:fldCharType="end"/>
              </w:r>
              <w:r w:rsidRPr="00DF1AF8">
                <w:rPr>
                  <w:sz w:val="22"/>
                  <w:szCs w:val="22"/>
                  <w:lang w:eastAsia="cs-CZ"/>
                </w:rPr>
                <w:t xml:space="preserve"> (týka sa zákaziek s nízkou hodnotou a zákaziek vyhlásených osobou, ktorej verejný obstarávateľ poskytne 50% a menej finančných prostriedkov z NFP).</w:t>
              </w:r>
            </w:ins>
          </w:p>
          <w:p w14:paraId="07264A86" w14:textId="77777777" w:rsidR="001A4FB8" w:rsidRPr="001A4FB8" w:rsidRDefault="001A4FB8">
            <w:pPr>
              <w:jc w:val="both"/>
              <w:rPr>
                <w:sz w:val="22"/>
                <w:szCs w:val="22"/>
                <w:lang w:eastAsia="cs-CZ"/>
              </w:rPr>
              <w:pPrChange w:id="31" w:author="RS" w:date="2018-11-19T11:56:00Z">
                <w:pPr/>
              </w:pPrChange>
            </w:pPr>
          </w:p>
          <w:p w14:paraId="6B82F085" w14:textId="77777777" w:rsidR="001A4FB8" w:rsidRPr="001A4FB8" w:rsidRDefault="001A4FB8">
            <w:pPr>
              <w:jc w:val="both"/>
              <w:rPr>
                <w:sz w:val="22"/>
                <w:szCs w:val="22"/>
                <w:lang w:eastAsia="cs-CZ"/>
              </w:rPr>
              <w:pPrChange w:id="32" w:author="RS" w:date="2018-11-19T11:56:00Z">
                <w:pPr/>
              </w:pPrChange>
            </w:pPr>
          </w:p>
          <w:p w14:paraId="318D9495" w14:textId="19520EDD" w:rsidR="001A4FB8" w:rsidRDefault="001A4FB8">
            <w:pPr>
              <w:jc w:val="both"/>
              <w:rPr>
                <w:sz w:val="22"/>
                <w:szCs w:val="22"/>
                <w:lang w:eastAsia="cs-CZ"/>
              </w:rPr>
              <w:pPrChange w:id="33" w:author="RS" w:date="2018-11-19T11:56:00Z">
                <w:pPr/>
              </w:pPrChange>
            </w:pPr>
          </w:p>
          <w:p w14:paraId="7C10E12A" w14:textId="77777777" w:rsidR="008F1CFB" w:rsidRPr="001A4FB8" w:rsidRDefault="008F1CFB">
            <w:pPr>
              <w:jc w:val="both"/>
              <w:rPr>
                <w:sz w:val="22"/>
                <w:szCs w:val="22"/>
                <w:lang w:eastAsia="cs-CZ"/>
              </w:rPr>
              <w:pPrChange w:id="34" w:author="RS" w:date="2018-11-19T11:56:00Z">
                <w:pPr/>
              </w:pPrChange>
            </w:pP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436CB634"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r w:rsidRPr="007C3E78">
              <w:rPr>
                <w:sz w:val="22"/>
                <w:szCs w:val="22"/>
                <w:lang w:eastAsia="cs-CZ"/>
              </w:rPr>
              <w:t xml:space="preserve"> ods. 1</w:t>
            </w:r>
            <w:r w:rsidR="00194E5F">
              <w:rPr>
                <w:sz w:val="22"/>
                <w:szCs w:val="22"/>
                <w:lang w:eastAsia="cs-CZ"/>
              </w:rPr>
              <w:t>6</w:t>
            </w:r>
            <w:r w:rsidRPr="007C3E78">
              <w:rPr>
                <w:sz w:val="22"/>
                <w:szCs w:val="22"/>
                <w:lang w:eastAsia="cs-CZ"/>
              </w:rPr>
              <w:t xml:space="preserve"> zákona o VO, ak namiesto vyhlásenia nadlimitnej zákazky rozdelil predmet zákazky a realizoval tak napr. dve podlimitné zákazky čím sa vyhol použitiu postupu zadávania nadlimitnej zákazky</w:t>
            </w:r>
            <w:r w:rsidR="009B7D5C">
              <w:rPr>
                <w:sz w:val="22"/>
                <w:szCs w:val="22"/>
                <w:lang w:eastAsia="cs-CZ"/>
              </w:rPr>
              <w:t>.</w:t>
            </w:r>
            <w:r w:rsidRPr="007C3E78">
              <w:rPr>
                <w:sz w:val="22"/>
                <w:szCs w:val="22"/>
                <w:lang w:eastAsia="cs-CZ"/>
              </w:rPr>
              <w:t xml:space="preserve"> resp. ak namiesto vyhlásenia podlimitnej zákazky rozdelil predmet zákazky a realizoval tak napr. 2 zákazky</w:t>
            </w:r>
            <w:del w:id="35" w:author="RS" w:date="2018-11-19T13:22:00Z">
              <w:r w:rsidRPr="007C3E78" w:rsidDel="006671BD">
                <w:rPr>
                  <w:sz w:val="22"/>
                  <w:szCs w:val="22"/>
                  <w:lang w:eastAsia="cs-CZ"/>
                </w:rPr>
                <w:delText xml:space="preserve"> podľa § 9 ods. 9 zákona o VO</w:delText>
              </w:r>
            </w:del>
            <w:r w:rsidRPr="007C3E78">
              <w:rPr>
                <w:sz w:val="22"/>
                <w:szCs w:val="22"/>
                <w:lang w:eastAsia="cs-CZ"/>
              </w:rPr>
              <w:t>, čím sa vyhol postupu zadávania podlimitnej zákazky.</w:t>
            </w:r>
          </w:p>
          <w:p w14:paraId="4581DCAC" w14:textId="31F0E355" w:rsidR="008F1CFB" w:rsidRDefault="008F1CFB" w:rsidP="001342A2">
            <w:pPr>
              <w:jc w:val="both"/>
              <w:rPr>
                <w:ins w:id="36" w:author="RS" w:date="2018-11-19T13:23:00Z"/>
                <w:sz w:val="22"/>
                <w:szCs w:val="22"/>
                <w:lang w:eastAsia="cs-CZ"/>
              </w:rPr>
            </w:pPr>
          </w:p>
          <w:p w14:paraId="21A03734" w14:textId="77777777" w:rsidR="006671BD" w:rsidRPr="007C3E78" w:rsidRDefault="006671BD" w:rsidP="006671BD">
            <w:pPr>
              <w:jc w:val="both"/>
              <w:rPr>
                <w:ins w:id="37" w:author="RS" w:date="2018-11-19T13:23:00Z"/>
                <w:sz w:val="22"/>
                <w:szCs w:val="22"/>
                <w:lang w:eastAsia="cs-CZ"/>
              </w:rPr>
            </w:pPr>
            <w:ins w:id="38" w:author="RS" w:date="2018-11-19T13:23:00Z">
              <w:r>
                <w:rPr>
                  <w:sz w:val="22"/>
                  <w:szCs w:val="22"/>
                  <w:lang w:eastAsia="cs-CZ"/>
                </w:rPr>
                <w:t xml:space="preserve">Verejný obstarávateľ porušil pravidlá podľa Metodického pokynu CKO č. 12 alebo Metodického pokynu CKO č. 14, keď namiesto </w:t>
              </w:r>
              <w:r>
                <w:rPr>
                  <w:sz w:val="22"/>
                  <w:szCs w:val="22"/>
                  <w:lang w:eastAsia="cs-CZ"/>
                </w:rPr>
                <w:lastRenderedPageBreak/>
                <w:t xml:space="preserve">zákazky zadávanej osobou, ktorej verejný obstarávateľ poskytol 50 % a menej finančných prostriedkov z NFP v hodnote nad 100 000 eur, realizoval 2 zákazky v hodnote do 100 000 eur, resp. namiesto zákazky s nízkou hodnotou nad 15 000 eur, realizoval 2 zákazky do 15 000 eur.   </w:t>
              </w:r>
            </w:ins>
          </w:p>
          <w:p w14:paraId="1A7292B2" w14:textId="77777777" w:rsidR="006671BD" w:rsidRPr="007C3E78" w:rsidRDefault="006671BD" w:rsidP="006671BD">
            <w:pPr>
              <w:jc w:val="both"/>
              <w:rPr>
                <w:ins w:id="39" w:author="RS" w:date="2018-11-19T13:23:00Z"/>
                <w:sz w:val="22"/>
                <w:szCs w:val="22"/>
                <w:lang w:eastAsia="cs-CZ"/>
              </w:rPr>
            </w:pPr>
          </w:p>
          <w:p w14:paraId="014E07E1" w14:textId="1A10B0A7" w:rsidR="006671BD" w:rsidRPr="007C3E78" w:rsidDel="006671BD" w:rsidRDefault="006671BD" w:rsidP="001342A2">
            <w:pPr>
              <w:jc w:val="both"/>
              <w:rPr>
                <w:del w:id="40" w:author="RS" w:date="2018-11-19T13:23:00Z"/>
                <w:sz w:val="22"/>
                <w:szCs w:val="22"/>
                <w:lang w:eastAsia="cs-CZ"/>
              </w:rPr>
            </w:pPr>
          </w:p>
          <w:p w14:paraId="4581DCAD" w14:textId="6A7B44F8"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ins w:id="41" w:author="RS" w:date="2018-11-19T13:22:00Z">
              <w:r w:rsidR="006671BD">
                <w:rPr>
                  <w:sz w:val="22"/>
                  <w:szCs w:val="22"/>
                  <w:lang w:eastAsia="cs-CZ"/>
                </w:rPr>
                <w:t xml:space="preserve"> </w:t>
              </w:r>
              <w:r w:rsidR="006671BD" w:rsidRPr="007C3E78">
                <w:rPr>
                  <w:sz w:val="22"/>
                  <w:szCs w:val="22"/>
                  <w:lang w:eastAsia="cs-CZ"/>
                </w:rPr>
                <w:t xml:space="preserve">ods. </w:t>
              </w:r>
              <w:r w:rsidR="006671BD">
                <w:rPr>
                  <w:sz w:val="22"/>
                  <w:szCs w:val="22"/>
                  <w:lang w:eastAsia="cs-CZ"/>
                </w:rPr>
                <w:t>16</w:t>
              </w:r>
              <w:r w:rsidR="006671BD" w:rsidRPr="007C3E78">
                <w:rPr>
                  <w:sz w:val="22"/>
                  <w:szCs w:val="22"/>
                  <w:lang w:eastAsia="cs-CZ"/>
                </w:rPr>
                <w:t xml:space="preserve">  </w:t>
              </w:r>
            </w:ins>
            <w:del w:id="42" w:author="RS" w:date="2018-11-19T13:22:00Z">
              <w:r w:rsidRPr="007C3E78" w:rsidDel="006671BD">
                <w:rPr>
                  <w:sz w:val="22"/>
                  <w:szCs w:val="22"/>
                  <w:lang w:eastAsia="cs-CZ"/>
                </w:rPr>
                <w:delText>zákona o</w:delText>
              </w:r>
            </w:del>
            <w:ins w:id="43" w:author="RS" w:date="2018-11-19T13:22:00Z">
              <w:r w:rsidR="006671BD">
                <w:rPr>
                  <w:sz w:val="22"/>
                  <w:szCs w:val="22"/>
                  <w:lang w:eastAsia="cs-CZ"/>
                </w:rPr>
                <w:t>Z</w:t>
              </w:r>
            </w:ins>
            <w:del w:id="44" w:author="RS" w:date="2018-11-19T13:22:00Z">
              <w:r w:rsidRPr="007C3E78" w:rsidDel="006671BD">
                <w:rPr>
                  <w:sz w:val="22"/>
                  <w:szCs w:val="22"/>
                  <w:lang w:eastAsia="cs-CZ"/>
                </w:rPr>
                <w:delText> </w:delText>
              </w:r>
            </w:del>
            <w:r w:rsidRPr="007C3E78">
              <w:rPr>
                <w:sz w:val="22"/>
                <w:szCs w:val="22"/>
                <w:lang w:eastAsia="cs-CZ"/>
              </w:rPr>
              <w:t>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2D8A45B7" w:rsidR="008F1CFB" w:rsidRPr="007C3E78" w:rsidRDefault="008F1CFB">
            <w:pPr>
              <w:jc w:val="both"/>
              <w:rPr>
                <w:sz w:val="22"/>
                <w:szCs w:val="22"/>
                <w:lang w:eastAsia="cs-CZ"/>
              </w:rPr>
              <w:pPrChange w:id="45" w:author="RS" w:date="2018-11-19T13:20:00Z">
                <w:pPr/>
              </w:pPrChange>
            </w:pPr>
            <w:r w:rsidRPr="007C3E78">
              <w:rPr>
                <w:sz w:val="22"/>
                <w:szCs w:val="22"/>
                <w:lang w:eastAsia="cs-CZ"/>
              </w:rPr>
              <w:lastRenderedPageBreak/>
              <w:t>100 %  - vzťahuje sa na každú z rozdelených zákaziek</w:t>
            </w:r>
            <w:ins w:id="46" w:author="RS" w:date="2018-11-19T13:20:00Z">
              <w:r w:rsidR="006671BD">
                <w:rPr>
                  <w:sz w:val="22"/>
                  <w:szCs w:val="22"/>
                  <w:lang w:eastAsia="cs-CZ"/>
                </w:rPr>
                <w:t>, ktorá nebola zverejnená pred uplynutím lehoty na predkladanie ponúk.</w:t>
              </w:r>
            </w:ins>
          </w:p>
          <w:p w14:paraId="4581DCB2" w14:textId="77777777" w:rsidR="008F1CFB" w:rsidRPr="007C3E78" w:rsidRDefault="008F1CFB" w:rsidP="007C3E78">
            <w:pPr>
              <w:rPr>
                <w:sz w:val="22"/>
                <w:szCs w:val="22"/>
                <w:lang w:eastAsia="cs-CZ"/>
              </w:rPr>
            </w:pPr>
          </w:p>
          <w:p w14:paraId="3EEF63F4" w14:textId="77777777" w:rsidR="006671BD" w:rsidRPr="007C3E78" w:rsidRDefault="008F1CFB" w:rsidP="006671BD">
            <w:pPr>
              <w:jc w:val="both"/>
              <w:rPr>
                <w:ins w:id="47" w:author="RS" w:date="2018-11-19T13:21:00Z"/>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ins w:id="48" w:author="RS" w:date="2018-11-19T13:21:00Z">
              <w:r w:rsidR="006671BD">
                <w:rPr>
                  <w:sz w:val="22"/>
                  <w:szCs w:val="22"/>
                  <w:lang w:eastAsia="cs-CZ"/>
                </w:rPr>
                <w:t xml:space="preserve"> : </w:t>
              </w:r>
              <w:r w:rsidR="006671BD" w:rsidRPr="007F025C">
                <w:rPr>
                  <w:sz w:val="22"/>
                  <w:szCs w:val="22"/>
                  <w:lang w:eastAsia="cs-CZ"/>
                </w:rPr>
                <w:t xml:space="preserve">v prípade zákaziek, v rámci ktorých bol obídený postup zadávania nadlimitnej alebo podlimitnej </w:t>
              </w:r>
              <w:r w:rsidR="006671BD" w:rsidRPr="007F025C">
                <w:rPr>
                  <w:sz w:val="22"/>
                  <w:szCs w:val="22"/>
                  <w:lang w:eastAsia="cs-CZ"/>
                </w:rPr>
                <w:lastRenderedPageBreak/>
                <w:t>zákazky, ale zadávanie zákazky s nízkou hodnotou bolo korektne zverejnené na webovom sídle prijímateľa a informácia o zverejnení zaslaná na mailový kontakt zakazkycko@vlada.gov.sk;</w:t>
              </w:r>
            </w:ins>
            <w:r w:rsidRPr="007C3E78">
              <w:rPr>
                <w:sz w:val="22"/>
                <w:szCs w:val="22"/>
                <w:lang w:eastAsia="cs-CZ"/>
              </w:rPr>
              <w:t>. Uplatňuje sa na každú z rozdelených zákaziek</w:t>
            </w:r>
            <w:ins w:id="49" w:author="RS" w:date="2018-11-19T13:21:00Z">
              <w:r w:rsidR="006671BD">
                <w:rPr>
                  <w:sz w:val="22"/>
                  <w:szCs w:val="22"/>
                  <w:lang w:eastAsia="cs-CZ"/>
                </w:rPr>
                <w:t>, v rámci ktorej bol nedovoleným rozdelením obídený prísnejší postup vo verejnom obstarávaní.</w:t>
              </w:r>
            </w:ins>
          </w:p>
          <w:p w14:paraId="4581DCB3" w14:textId="2F1E7D2B" w:rsidR="008F1CFB" w:rsidRPr="007C3E78" w:rsidRDefault="008F1CFB" w:rsidP="006671BD">
            <w:pPr>
              <w:rPr>
                <w:sz w:val="22"/>
                <w:szCs w:val="22"/>
                <w:lang w:eastAsia="cs-CZ"/>
              </w:rPr>
            </w:pPr>
          </w:p>
          <w:p w14:paraId="4581DCB4" w14:textId="77777777" w:rsidR="00FB0047" w:rsidRPr="007C3E78" w:rsidRDefault="00FB0047">
            <w:pPr>
              <w:jc w:val="both"/>
              <w:rPr>
                <w:sz w:val="22"/>
                <w:szCs w:val="22"/>
                <w:lang w:eastAsia="cs-CZ"/>
              </w:rPr>
              <w:pPrChange w:id="50" w:author="RS" w:date="2018-11-19T13:21:00Z">
                <w:pPr/>
              </w:pPrChange>
            </w:pPr>
          </w:p>
          <w:p w14:paraId="4581DCB5" w14:textId="77777777" w:rsidR="00FB0047" w:rsidRPr="007C3E78" w:rsidRDefault="00FB0047">
            <w:pPr>
              <w:jc w:val="both"/>
              <w:rPr>
                <w:sz w:val="22"/>
                <w:szCs w:val="22"/>
                <w:lang w:eastAsia="cs-CZ"/>
              </w:rPr>
              <w:pPrChange w:id="51" w:author="RS" w:date="2018-11-19T13:21:00Z">
                <w:pPr/>
              </w:pPrChange>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pPr>
              <w:jc w:val="both"/>
              <w:rPr>
                <w:sz w:val="22"/>
                <w:szCs w:val="22"/>
                <w:lang w:eastAsia="cs-CZ"/>
              </w:rPr>
              <w:pPrChange w:id="52" w:author="RS" w:date="2018-11-19T13:21:00Z">
                <w:pPr/>
              </w:pPrChange>
            </w:pPr>
          </w:p>
          <w:p w14:paraId="4581DCB7" w14:textId="2F755B20" w:rsidR="00FB0047" w:rsidRPr="007C3E78" w:rsidRDefault="00FB0047">
            <w:pPr>
              <w:jc w:val="both"/>
              <w:rPr>
                <w:sz w:val="22"/>
                <w:szCs w:val="22"/>
                <w:lang w:eastAsia="cs-CZ"/>
              </w:rPr>
              <w:pPrChange w:id="53" w:author="RS" w:date="2018-11-19T13:21:00Z">
                <w:pPr/>
              </w:pPrChange>
            </w:pPr>
            <w:r w:rsidRPr="007C3E78">
              <w:rPr>
                <w:sz w:val="22"/>
                <w:szCs w:val="22"/>
                <w:lang w:eastAsia="cs-CZ"/>
              </w:rPr>
              <w:t xml:space="preserve">10% </w:t>
            </w:r>
            <w:del w:id="54" w:author="RS" w:date="2018-11-19T13:21:00Z">
              <w:r w:rsidRPr="007C3E78" w:rsidDel="006671BD">
                <w:rPr>
                  <w:sz w:val="22"/>
                  <w:szCs w:val="22"/>
                  <w:lang w:eastAsia="cs-CZ"/>
                </w:rPr>
                <w:delText>-</w:delText>
              </w:r>
            </w:del>
            <w:ins w:id="55" w:author="RS" w:date="2018-11-19T13:21:00Z">
              <w:r w:rsidR="006671BD">
                <w:rPr>
                  <w:sz w:val="22"/>
                  <w:szCs w:val="22"/>
                  <w:lang w:eastAsia="cs-CZ"/>
                </w:rPr>
                <w:t>sa uplatní</w:t>
              </w:r>
            </w:ins>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65B77968" w:rsidR="008F1CFB" w:rsidRPr="007C3E78" w:rsidRDefault="008F1CFB" w:rsidP="00194E5F">
            <w:pPr>
              <w:jc w:val="both"/>
              <w:rPr>
                <w:sz w:val="22"/>
                <w:szCs w:val="22"/>
                <w:lang w:eastAsia="cs-CZ"/>
              </w:rPr>
            </w:pPr>
            <w:r w:rsidRPr="007C3E78">
              <w:rPr>
                <w:sz w:val="22"/>
                <w:szCs w:val="22"/>
                <w:lang w:eastAsia="cs-CZ"/>
              </w:rPr>
              <w:t xml:space="preserve">Verejný obstarávateľ skrátil lehotu na predloženie ponúk v zmysle § </w:t>
            </w:r>
            <w:r w:rsidR="00194E5F">
              <w:rPr>
                <w:sz w:val="22"/>
                <w:szCs w:val="22"/>
                <w:lang w:eastAsia="cs-CZ"/>
              </w:rPr>
              <w:t>66</w:t>
            </w:r>
            <w:r w:rsidRPr="007C3E78">
              <w:rPr>
                <w:sz w:val="22"/>
                <w:szCs w:val="22"/>
                <w:lang w:eastAsia="cs-CZ"/>
              </w:rPr>
              <w:t xml:space="preserve"> ods. </w:t>
            </w:r>
            <w:r w:rsidR="00194E5F">
              <w:rPr>
                <w:sz w:val="22"/>
                <w:szCs w:val="22"/>
                <w:lang w:eastAsia="cs-CZ"/>
              </w:rPr>
              <w:t>2</w:t>
            </w:r>
            <w:r w:rsidRPr="007C3E78">
              <w:rPr>
                <w:sz w:val="22"/>
                <w:szCs w:val="22"/>
                <w:lang w:eastAsia="cs-CZ"/>
              </w:rPr>
              <w:t xml:space="preserve">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04CD2597" w:rsidR="008F1CFB" w:rsidRPr="007C3E78" w:rsidRDefault="008F1CFB" w:rsidP="005E5D71">
            <w:pPr>
              <w:rPr>
                <w:sz w:val="22"/>
                <w:szCs w:val="22"/>
                <w:lang w:eastAsia="cs-CZ"/>
              </w:rPr>
            </w:pPr>
            <w:r w:rsidRPr="007C3E78">
              <w:rPr>
                <w:sz w:val="22"/>
                <w:szCs w:val="22"/>
                <w:lang w:eastAsia="cs-CZ"/>
              </w:rPr>
              <w:lastRenderedPageBreak/>
              <w:t>5 % v prípade akéhokoľvek iného skrátenia lehôt (je možné znížiť až na hodnotu 2%, pokiaľ sa má za to, že povaha a závažnosť nedostatku neopodstatňuje uplatnenie 5%</w:t>
            </w:r>
            <w:r w:rsidR="005E5D71">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5ECD8F23" w:rsidR="008F1CFB" w:rsidRPr="007C3E78" w:rsidRDefault="008F1CFB" w:rsidP="005E5D71">
            <w:pPr>
              <w:jc w:val="both"/>
              <w:rPr>
                <w:sz w:val="22"/>
                <w:szCs w:val="22"/>
                <w:lang w:eastAsia="cs-CZ"/>
              </w:rPr>
            </w:pPr>
            <w:r w:rsidRPr="007C3E78">
              <w:rPr>
                <w:sz w:val="22"/>
                <w:szCs w:val="22"/>
                <w:lang w:eastAsia="cs-CZ"/>
              </w:rPr>
              <w:t xml:space="preserve">Základná sadzba </w:t>
            </w:r>
            <w:r w:rsidR="005E5D71">
              <w:rPr>
                <w:sz w:val="22"/>
                <w:szCs w:val="22"/>
                <w:lang w:eastAsia="cs-CZ"/>
              </w:rPr>
              <w:t xml:space="preserve">finančnej opravy </w:t>
            </w:r>
            <w:r w:rsidRPr="007C3E78">
              <w:rPr>
                <w:sz w:val="22"/>
                <w:szCs w:val="22"/>
                <w:lang w:eastAsia="cs-CZ"/>
              </w:rPr>
              <w:t>je uvedená v stĺpci „Výška finančnej</w:t>
            </w:r>
            <w:r w:rsidR="005E5D71">
              <w:rPr>
                <w:sz w:val="22"/>
                <w:szCs w:val="22"/>
                <w:lang w:eastAsia="cs-CZ"/>
              </w:rPr>
              <w:t xml:space="preserve"> opravy</w:t>
            </w:r>
            <w:r w:rsidRPr="007C3E78">
              <w:rPr>
                <w:sz w:val="22"/>
                <w:szCs w:val="22"/>
                <w:lang w:eastAsia="cs-CZ"/>
              </w:rPr>
              <w:t xml:space="preserve">“, pričom konečnú sadzbu </w:t>
            </w:r>
            <w:r w:rsidR="005E5D71">
              <w:rPr>
                <w:sz w:val="22"/>
                <w:szCs w:val="22"/>
                <w:lang w:eastAsia="cs-CZ"/>
              </w:rPr>
              <w:t xml:space="preserve">finančnej opravy </w:t>
            </w:r>
            <w:r w:rsidRPr="007C3E78">
              <w:rPr>
                <w:sz w:val="22"/>
                <w:szCs w:val="22"/>
                <w:lang w:eastAsia="cs-CZ"/>
              </w:rPr>
              <w:t xml:space="preserve">je potrebné určiť na individuálnej báze (prípad od prípadu). Pri určovaní výšky </w:t>
            </w:r>
            <w:r w:rsidR="005E5D71">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lastRenderedPageBreak/>
              <w:t>6</w:t>
            </w:r>
          </w:p>
        </w:tc>
        <w:tc>
          <w:tcPr>
            <w:tcW w:w="3720" w:type="dxa"/>
            <w:shd w:val="clear" w:color="auto" w:fill="auto"/>
          </w:tcPr>
          <w:p w14:paraId="4581DCDB" w14:textId="2B51B974" w:rsidR="008F1CFB" w:rsidRPr="007C3E78" w:rsidRDefault="008F1CFB" w:rsidP="007C3E78">
            <w:pPr>
              <w:rPr>
                <w:sz w:val="22"/>
                <w:szCs w:val="22"/>
                <w:lang w:eastAsia="cs-CZ"/>
              </w:rPr>
            </w:pPr>
            <w:del w:id="56" w:author="RS" w:date="2018-11-19T13:24:00Z">
              <w:r w:rsidRPr="007C3E78" w:rsidDel="006671BD">
                <w:rPr>
                  <w:sz w:val="22"/>
                  <w:szCs w:val="22"/>
                  <w:lang w:eastAsia="cs-CZ"/>
                </w:rPr>
                <w:delText>Prípady neoprávňujúce</w:delText>
              </w:r>
            </w:del>
            <w:ins w:id="57" w:author="RS" w:date="2018-11-19T13:24:00Z">
              <w:r w:rsidR="006671BD">
                <w:rPr>
                  <w:sz w:val="22"/>
                  <w:szCs w:val="22"/>
                  <w:lang w:eastAsia="cs-CZ"/>
                </w:rPr>
                <w:t>Neoprávnené</w:t>
              </w:r>
            </w:ins>
            <w:r w:rsidRPr="007C3E78">
              <w:rPr>
                <w:sz w:val="22"/>
                <w:szCs w:val="22"/>
                <w:lang w:eastAsia="cs-CZ"/>
              </w:rPr>
              <w:t xml:space="preserv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6671BD" w:rsidRPr="007C3E78" w14:paraId="5AEBC9B9" w14:textId="77777777" w:rsidTr="00A91AEF">
        <w:trPr>
          <w:ins w:id="58" w:author="RS" w:date="2018-11-19T13:25:00Z"/>
        </w:trPr>
        <w:tc>
          <w:tcPr>
            <w:tcW w:w="675" w:type="dxa"/>
            <w:shd w:val="clear" w:color="auto" w:fill="auto"/>
            <w:vAlign w:val="center"/>
          </w:tcPr>
          <w:p w14:paraId="5AAD56BD" w14:textId="0BAF7985" w:rsidR="006671BD" w:rsidRPr="007C3E78" w:rsidRDefault="006671BD" w:rsidP="00A91AEF">
            <w:pPr>
              <w:jc w:val="center"/>
              <w:rPr>
                <w:ins w:id="59" w:author="RS" w:date="2018-11-19T13:25:00Z"/>
                <w:sz w:val="22"/>
                <w:szCs w:val="22"/>
                <w:lang w:eastAsia="cs-CZ"/>
              </w:rPr>
            </w:pPr>
            <w:ins w:id="60" w:author="RS" w:date="2018-11-19T13:26:00Z">
              <w:r>
                <w:rPr>
                  <w:sz w:val="22"/>
                  <w:szCs w:val="22"/>
                  <w:lang w:eastAsia="cs-CZ"/>
                </w:rPr>
                <w:t>7</w:t>
              </w:r>
            </w:ins>
          </w:p>
        </w:tc>
        <w:tc>
          <w:tcPr>
            <w:tcW w:w="3720" w:type="dxa"/>
            <w:shd w:val="clear" w:color="auto" w:fill="auto"/>
          </w:tcPr>
          <w:p w14:paraId="46E573F1" w14:textId="4002CA53" w:rsidR="006671BD" w:rsidRPr="007C3E78" w:rsidDel="006671BD" w:rsidRDefault="006671BD" w:rsidP="007C3E78">
            <w:pPr>
              <w:rPr>
                <w:ins w:id="61" w:author="RS" w:date="2018-11-19T13:25:00Z"/>
                <w:sz w:val="22"/>
                <w:szCs w:val="22"/>
                <w:lang w:eastAsia="cs-CZ"/>
              </w:rPr>
            </w:pPr>
            <w:ins w:id="62" w:author="RS" w:date="2018-11-19T13:26:00Z">
              <w:r w:rsidRPr="006671BD">
                <w:rPr>
                  <w:sz w:val="22"/>
                  <w:szCs w:val="22"/>
                  <w:lang w:eastAsia="cs-CZ"/>
                </w:rPr>
                <w:t>Neoprávnené použitie priameho rokovacieho konania</w:t>
              </w:r>
            </w:ins>
          </w:p>
        </w:tc>
        <w:tc>
          <w:tcPr>
            <w:tcW w:w="6379" w:type="dxa"/>
            <w:shd w:val="clear" w:color="auto" w:fill="auto"/>
          </w:tcPr>
          <w:p w14:paraId="6B9DB1E0" w14:textId="46E36CD6" w:rsidR="006671BD" w:rsidRPr="007C3E78" w:rsidRDefault="006671BD" w:rsidP="001342A2">
            <w:pPr>
              <w:jc w:val="both"/>
              <w:rPr>
                <w:ins w:id="63" w:author="RS" w:date="2018-11-19T13:25:00Z"/>
                <w:sz w:val="22"/>
                <w:szCs w:val="22"/>
                <w:lang w:eastAsia="cs-CZ"/>
              </w:rPr>
            </w:pPr>
            <w:ins w:id="64" w:author="RS" w:date="2018-11-19T13:26:00Z">
              <w:r w:rsidRPr="00AD6C47">
                <w:rPr>
                  <w:sz w:val="22"/>
                  <w:szCs w:val="22"/>
                  <w:lang w:eastAsia="cs-CZ"/>
                </w:rPr>
                <w:t xml:space="preserve">Verejný obstarávateľ zadá zákazku na základe </w:t>
              </w:r>
              <w:r>
                <w:rPr>
                  <w:sz w:val="22"/>
                  <w:szCs w:val="22"/>
                  <w:lang w:eastAsia="cs-CZ"/>
                </w:rPr>
                <w:t xml:space="preserve">priameho </w:t>
              </w:r>
              <w:r w:rsidRPr="00AD6C47">
                <w:rPr>
                  <w:sz w:val="22"/>
                  <w:szCs w:val="22"/>
                  <w:lang w:eastAsia="cs-CZ"/>
                </w:rPr>
                <w:t>rokovacieho konania, avšak takýto postup nie je oprávnený aplikovať podľa d</w:t>
              </w:r>
              <w:r>
                <w:rPr>
                  <w:sz w:val="22"/>
                  <w:szCs w:val="22"/>
                  <w:lang w:eastAsia="cs-CZ"/>
                </w:rPr>
                <w:t>otknutých ustanovení ZVO</w:t>
              </w:r>
              <w:r w:rsidRPr="00AD6C47">
                <w:rPr>
                  <w:sz w:val="22"/>
                  <w:szCs w:val="22"/>
                  <w:lang w:eastAsia="cs-CZ"/>
                </w:rPr>
                <w:t>.</w:t>
              </w:r>
            </w:ins>
          </w:p>
        </w:tc>
        <w:tc>
          <w:tcPr>
            <w:tcW w:w="3260" w:type="dxa"/>
            <w:shd w:val="clear" w:color="auto" w:fill="auto"/>
          </w:tcPr>
          <w:p w14:paraId="1BBDC99A" w14:textId="4CC5F671" w:rsidR="006671BD" w:rsidRPr="007C3E78" w:rsidRDefault="006671BD" w:rsidP="007C3E78">
            <w:pPr>
              <w:rPr>
                <w:ins w:id="65" w:author="RS" w:date="2018-11-19T13:25:00Z"/>
                <w:sz w:val="22"/>
                <w:szCs w:val="22"/>
                <w:lang w:eastAsia="cs-CZ"/>
              </w:rPr>
            </w:pPr>
            <w:ins w:id="66" w:author="RS" w:date="2018-11-19T13:26:00Z">
              <w:r>
                <w:rPr>
                  <w:sz w:val="22"/>
                  <w:szCs w:val="22"/>
                  <w:lang w:eastAsia="cs-CZ"/>
                </w:rPr>
                <w:t>100%</w:t>
              </w:r>
            </w:ins>
          </w:p>
        </w:tc>
      </w:tr>
      <w:tr w:rsidR="008F1CFB" w:rsidRPr="007C3E78" w14:paraId="4581DCE7" w14:textId="77777777" w:rsidTr="00A91AEF">
        <w:tc>
          <w:tcPr>
            <w:tcW w:w="675" w:type="dxa"/>
            <w:shd w:val="clear" w:color="auto" w:fill="auto"/>
            <w:vAlign w:val="center"/>
          </w:tcPr>
          <w:p w14:paraId="4581DCE1" w14:textId="5ED55E27" w:rsidR="008F1CFB" w:rsidRPr="007C3E78" w:rsidRDefault="008F1CFB" w:rsidP="00A91AEF">
            <w:pPr>
              <w:jc w:val="center"/>
              <w:rPr>
                <w:sz w:val="22"/>
                <w:szCs w:val="22"/>
                <w:lang w:eastAsia="cs-CZ"/>
              </w:rPr>
            </w:pPr>
            <w:del w:id="67" w:author="RS" w:date="2018-11-19T13:26:00Z">
              <w:r w:rsidRPr="007C3E78" w:rsidDel="006671BD">
                <w:rPr>
                  <w:sz w:val="22"/>
                  <w:szCs w:val="22"/>
                  <w:lang w:eastAsia="cs-CZ"/>
                </w:rPr>
                <w:delText>7</w:delText>
              </w:r>
            </w:del>
            <w:ins w:id="68" w:author="RS" w:date="2018-11-19T13:26:00Z">
              <w:r w:rsidR="006671BD">
                <w:rPr>
                  <w:sz w:val="22"/>
                  <w:szCs w:val="22"/>
                  <w:lang w:eastAsia="cs-CZ"/>
                </w:rPr>
                <w:t>8</w:t>
              </w:r>
            </w:ins>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5A001321" w:rsidR="008F1CFB" w:rsidRPr="007C3E78" w:rsidRDefault="008F1CFB" w:rsidP="00A91AEF">
            <w:pPr>
              <w:jc w:val="center"/>
              <w:rPr>
                <w:sz w:val="22"/>
                <w:szCs w:val="22"/>
                <w:lang w:eastAsia="cs-CZ"/>
              </w:rPr>
            </w:pPr>
            <w:r w:rsidRPr="007C3E78">
              <w:rPr>
                <w:sz w:val="22"/>
                <w:szCs w:val="22"/>
                <w:lang w:eastAsia="cs-CZ"/>
              </w:rPr>
              <w:t>8</w:t>
            </w:r>
            <w:ins w:id="69" w:author="RS" w:date="2018-11-19T13:26:00Z">
              <w:r w:rsidR="006671BD">
                <w:rPr>
                  <w:sz w:val="22"/>
                  <w:szCs w:val="22"/>
                  <w:lang w:eastAsia="cs-CZ"/>
                </w:rPr>
                <w:t>9</w:t>
              </w:r>
            </w:ins>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015D9B75" w:rsidR="008F1CFB" w:rsidRPr="007C3E78" w:rsidRDefault="008F1CFB" w:rsidP="006671BD">
            <w:pPr>
              <w:jc w:val="both"/>
              <w:rPr>
                <w:sz w:val="22"/>
                <w:szCs w:val="22"/>
                <w:lang w:eastAsia="cs-CZ"/>
              </w:rPr>
            </w:pPr>
            <w:r w:rsidRPr="007C3E78">
              <w:rPr>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del w:id="70" w:author="RS" w:date="2018-11-19T13:27:00Z">
              <w:r w:rsidRPr="007C3E78" w:rsidDel="006671BD">
                <w:rPr>
                  <w:sz w:val="22"/>
                  <w:szCs w:val="22"/>
                  <w:lang w:eastAsia="cs-CZ"/>
                </w:rPr>
                <w:delText>“</w:delText>
              </w:r>
            </w:del>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4B8E27C0" w:rsidR="008F1CFB" w:rsidRPr="007C3E78" w:rsidRDefault="008F1CFB" w:rsidP="00A91AEF">
            <w:pPr>
              <w:jc w:val="center"/>
              <w:rPr>
                <w:sz w:val="22"/>
                <w:szCs w:val="22"/>
                <w:lang w:eastAsia="cs-CZ"/>
              </w:rPr>
            </w:pPr>
            <w:del w:id="71" w:author="RS" w:date="2018-11-19T13:26:00Z">
              <w:r w:rsidRPr="007C3E78" w:rsidDel="006671BD">
                <w:rPr>
                  <w:sz w:val="22"/>
                  <w:szCs w:val="22"/>
                  <w:lang w:eastAsia="cs-CZ"/>
                </w:rPr>
                <w:delText>9</w:delText>
              </w:r>
            </w:del>
            <w:ins w:id="72" w:author="RS" w:date="2018-11-19T13:26:00Z">
              <w:r w:rsidR="006671BD">
                <w:rPr>
                  <w:sz w:val="22"/>
                  <w:szCs w:val="22"/>
                  <w:lang w:eastAsia="cs-CZ"/>
                </w:rPr>
                <w:t>10</w:t>
              </w:r>
            </w:ins>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09F2494C"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ins w:id="73" w:author="RS" w:date="2018-11-19T13:28:00Z">
              <w:r w:rsidR="006671BD">
                <w:rPr>
                  <w:sz w:val="22"/>
                  <w:szCs w:val="22"/>
                  <w:lang w:eastAsia="cs-CZ"/>
                </w:rPr>
                <w:t>, použitie nezákonných kritérií na vyhodnotenie ponúk podľa § 44 ods. 12 ZVO.</w:t>
              </w:r>
            </w:ins>
            <w:del w:id="74" w:author="RS" w:date="2018-11-19T13:28:00Z">
              <w:r w:rsidRPr="007C3E78" w:rsidDel="006671BD">
                <w:rPr>
                  <w:sz w:val="22"/>
                  <w:szCs w:val="22"/>
                  <w:lang w:eastAsia="cs-CZ"/>
                </w:rPr>
                <w:delText>.</w:delText>
              </w:r>
            </w:del>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2DE863A9" w:rsidR="008F1CFB" w:rsidRPr="007C3E78" w:rsidRDefault="008F1CFB" w:rsidP="00A91AEF">
            <w:pPr>
              <w:jc w:val="center"/>
              <w:rPr>
                <w:sz w:val="22"/>
                <w:szCs w:val="22"/>
                <w:lang w:eastAsia="cs-CZ"/>
              </w:rPr>
            </w:pPr>
            <w:del w:id="75" w:author="RS" w:date="2018-11-19T13:26:00Z">
              <w:r w:rsidRPr="007C3E78" w:rsidDel="006671BD">
                <w:rPr>
                  <w:sz w:val="22"/>
                  <w:szCs w:val="22"/>
                  <w:lang w:eastAsia="cs-CZ"/>
                </w:rPr>
                <w:delText>10</w:delText>
              </w:r>
            </w:del>
            <w:ins w:id="76" w:author="RS" w:date="2018-11-19T13:26:00Z">
              <w:r w:rsidR="006671BD">
                <w:rPr>
                  <w:sz w:val="22"/>
                  <w:szCs w:val="22"/>
                  <w:lang w:eastAsia="cs-CZ"/>
                </w:rPr>
                <w:t>11</w:t>
              </w:r>
            </w:ins>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038131C3"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ins w:id="77" w:author="RS" w:date="2018-11-19T13:28:00Z">
              <w:r w:rsidR="006671BD">
                <w:rPr>
                  <w:sz w:val="22"/>
                  <w:szCs w:val="22"/>
                  <w:lang w:eastAsia="cs-CZ"/>
                </w:rPr>
                <w:t>, napr. neprimerané požiadavky viažuce sa k predloženiu zoznamu dodávok tovaru, poskytnutých služieb alebo uskutočnených stavebných prác pre účely splnenia technickej alebo odbornej spôsobilosti.</w:t>
              </w:r>
            </w:ins>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243143E4" w:rsidR="008F1CFB" w:rsidRPr="007C3E78" w:rsidRDefault="008F1CFB" w:rsidP="006671BD">
            <w:pPr>
              <w:jc w:val="center"/>
              <w:rPr>
                <w:sz w:val="22"/>
                <w:szCs w:val="22"/>
                <w:lang w:eastAsia="cs-CZ"/>
              </w:rPr>
            </w:pPr>
            <w:r w:rsidRPr="007C3E78">
              <w:rPr>
                <w:sz w:val="22"/>
                <w:szCs w:val="22"/>
                <w:lang w:eastAsia="cs-CZ"/>
              </w:rPr>
              <w:lastRenderedPageBreak/>
              <w:t>1</w:t>
            </w:r>
            <w:del w:id="78" w:author="RS" w:date="2018-11-19T13:26:00Z">
              <w:r w:rsidRPr="007C3E78" w:rsidDel="006671BD">
                <w:rPr>
                  <w:sz w:val="22"/>
                  <w:szCs w:val="22"/>
                  <w:lang w:eastAsia="cs-CZ"/>
                </w:rPr>
                <w:delText>1</w:delText>
              </w:r>
            </w:del>
            <w:ins w:id="79" w:author="RS" w:date="2018-11-19T13:26:00Z">
              <w:r w:rsidR="006671BD">
                <w:rPr>
                  <w:sz w:val="22"/>
                  <w:szCs w:val="22"/>
                  <w:lang w:eastAsia="cs-CZ"/>
                </w:rPr>
                <w:t>2</w:t>
              </w:r>
            </w:ins>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4B055944"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ins w:id="80" w:author="RS" w:date="2018-11-19T13:29:00Z">
              <w:r w:rsidR="006671BD">
                <w:rPr>
                  <w:sz w:val="22"/>
                  <w:szCs w:val="22"/>
                  <w:lang w:eastAsia="cs-CZ"/>
                </w:rPr>
                <w:t xml:space="preserve">. Technické požiadavky sa odvolávajú </w:t>
              </w:r>
              <w:r w:rsidR="006671BD" w:rsidRPr="009E4A46">
                <w:rPr>
                  <w:sz w:val="22"/>
                  <w:szCs w:val="22"/>
                  <w:lang w:eastAsia="cs-CZ"/>
                </w:rPr>
                <w:t>na konkrétneho výrobcu, výrobný postup, obchodné označenie, patent, typ, oblasť alebo miesto pôvodu alebo výroby</w:t>
              </w:r>
              <w:r w:rsidR="006671BD">
                <w:rPr>
                  <w:sz w:val="22"/>
                  <w:szCs w:val="22"/>
                  <w:lang w:eastAsia="cs-CZ"/>
                </w:rPr>
                <w:t xml:space="preserve"> bez možnosti predloženia ekvivalentu.</w:t>
              </w:r>
            </w:ins>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2E637401" w:rsidR="008F1CFB" w:rsidRPr="007C3E78" w:rsidRDefault="008F1CFB" w:rsidP="006671BD">
            <w:pPr>
              <w:jc w:val="center"/>
              <w:rPr>
                <w:sz w:val="22"/>
                <w:szCs w:val="22"/>
                <w:lang w:eastAsia="cs-CZ"/>
              </w:rPr>
            </w:pPr>
            <w:r w:rsidRPr="007C3E78">
              <w:rPr>
                <w:sz w:val="22"/>
                <w:szCs w:val="22"/>
                <w:lang w:eastAsia="cs-CZ"/>
              </w:rPr>
              <w:t>1</w:t>
            </w:r>
            <w:del w:id="81" w:author="RS" w:date="2018-11-19T13:29:00Z">
              <w:r w:rsidRPr="007C3E78" w:rsidDel="006671BD">
                <w:rPr>
                  <w:sz w:val="22"/>
                  <w:szCs w:val="22"/>
                  <w:lang w:eastAsia="cs-CZ"/>
                </w:rPr>
                <w:delText>2</w:delText>
              </w:r>
            </w:del>
            <w:ins w:id="82" w:author="RS" w:date="2018-11-19T13:29:00Z">
              <w:r w:rsidR="006671BD">
                <w:rPr>
                  <w:sz w:val="22"/>
                  <w:szCs w:val="22"/>
                  <w:lang w:eastAsia="cs-CZ"/>
                </w:rPr>
                <w:t>3</w:t>
              </w:r>
            </w:ins>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EF919F2" w:rsidR="008F1CFB" w:rsidRPr="007C3E78" w:rsidRDefault="008F1CFB">
            <w:pPr>
              <w:jc w:val="both"/>
              <w:rPr>
                <w:sz w:val="22"/>
                <w:szCs w:val="22"/>
                <w:lang w:eastAsia="cs-CZ"/>
              </w:rPr>
              <w:pPrChange w:id="83" w:author="RS" w:date="2018-11-19T13:29:00Z">
                <w:pPr/>
              </w:pPrChange>
            </w:pPr>
            <w:r w:rsidRPr="007C3E78">
              <w:rPr>
                <w:sz w:val="22"/>
                <w:szCs w:val="22"/>
                <w:lang w:eastAsia="cs-CZ"/>
              </w:rPr>
              <w:t xml:space="preserve">V prípade zrealizovaných prác, ktoré neboli zverejnené, zodpovedajúca hodnota prác je predmetom 100 % </w:t>
            </w:r>
            <w:r w:rsidR="005E5D71">
              <w:rPr>
                <w:sz w:val="22"/>
                <w:szCs w:val="22"/>
                <w:lang w:eastAsia="cs-CZ"/>
              </w:rPr>
              <w:t>finančnej opravy</w:t>
            </w:r>
          </w:p>
        </w:tc>
      </w:tr>
      <w:tr w:rsidR="000313A2" w:rsidRPr="007C3E78" w14:paraId="60A6D895" w14:textId="77777777" w:rsidTr="00A91AEF">
        <w:trPr>
          <w:ins w:id="84" w:author="RS" w:date="2018-11-19T13:44:00Z"/>
        </w:trPr>
        <w:tc>
          <w:tcPr>
            <w:tcW w:w="675" w:type="dxa"/>
            <w:tcBorders>
              <w:bottom w:val="single" w:sz="4" w:space="0" w:color="auto"/>
            </w:tcBorders>
            <w:shd w:val="clear" w:color="auto" w:fill="auto"/>
            <w:vAlign w:val="center"/>
          </w:tcPr>
          <w:p w14:paraId="3D306A13" w14:textId="205F2B60" w:rsidR="000313A2" w:rsidRPr="007C3E78" w:rsidRDefault="000313A2" w:rsidP="000313A2">
            <w:pPr>
              <w:jc w:val="center"/>
              <w:rPr>
                <w:ins w:id="85" w:author="RS" w:date="2018-11-19T13:44:00Z"/>
                <w:sz w:val="22"/>
                <w:szCs w:val="22"/>
                <w:lang w:eastAsia="cs-CZ"/>
              </w:rPr>
            </w:pPr>
            <w:ins w:id="86" w:author="RS" w:date="2018-11-19T13:45:00Z">
              <w:r>
                <w:rPr>
                  <w:sz w:val="22"/>
                  <w:szCs w:val="22"/>
                  <w:lang w:eastAsia="cs-CZ"/>
                </w:rPr>
                <w:t>14</w:t>
              </w:r>
            </w:ins>
          </w:p>
        </w:tc>
        <w:tc>
          <w:tcPr>
            <w:tcW w:w="3720" w:type="dxa"/>
            <w:tcBorders>
              <w:bottom w:val="single" w:sz="4" w:space="0" w:color="auto"/>
            </w:tcBorders>
            <w:shd w:val="clear" w:color="auto" w:fill="auto"/>
          </w:tcPr>
          <w:p w14:paraId="056236B2" w14:textId="7E0FC2E9" w:rsidR="000313A2" w:rsidRPr="007C3E78" w:rsidRDefault="000313A2" w:rsidP="000313A2">
            <w:pPr>
              <w:rPr>
                <w:ins w:id="87" w:author="RS" w:date="2018-11-19T13:44:00Z"/>
                <w:sz w:val="22"/>
                <w:szCs w:val="22"/>
                <w:lang w:eastAsia="cs-CZ"/>
              </w:rPr>
            </w:pPr>
            <w:ins w:id="88" w:author="RS" w:date="2018-11-19T13:45:00Z">
              <w:r w:rsidRPr="007C3E78">
                <w:rPr>
                  <w:sz w:val="22"/>
                  <w:szCs w:val="22"/>
                  <w:lang w:eastAsia="cs-CZ"/>
                </w:rPr>
                <w:t xml:space="preserve">Porušenie povinnosti zadávať podlimitnú zákazku na nákup tovarov, alebo služieb, </w:t>
              </w:r>
              <w:r>
                <w:rPr>
                  <w:sz w:val="22"/>
                  <w:szCs w:val="22"/>
                  <w:lang w:eastAsia="cs-CZ"/>
                </w:rPr>
                <w:t xml:space="preserve">ktoré nie </w:t>
              </w:r>
              <w:r w:rsidRPr="009A5D38">
                <w:rPr>
                  <w:sz w:val="22"/>
                  <w:szCs w:val="22"/>
                  <w:lang w:eastAsia="cs-CZ"/>
                </w:rPr>
                <w:t>sú intelektuálnej povahy</w:t>
              </w:r>
              <w:r>
                <w:rPr>
                  <w:sz w:val="22"/>
                  <w:szCs w:val="22"/>
                  <w:lang w:eastAsia="cs-CZ"/>
                </w:rPr>
                <w:t xml:space="preserve"> alebo stavebných prác, </w:t>
              </w:r>
              <w:r w:rsidRPr="007C3E78">
                <w:rPr>
                  <w:sz w:val="22"/>
                  <w:szCs w:val="22"/>
                  <w:lang w:eastAsia="cs-CZ"/>
                </w:rPr>
                <w:t>bežne dostupných na trhu, prostredníctvom elektronického trhoviska</w:t>
              </w:r>
              <w:r>
                <w:rPr>
                  <w:sz w:val="22"/>
                  <w:szCs w:val="22"/>
                  <w:lang w:eastAsia="cs-CZ"/>
                </w:rPr>
                <w:t xml:space="preserve"> </w:t>
              </w:r>
            </w:ins>
          </w:p>
        </w:tc>
        <w:tc>
          <w:tcPr>
            <w:tcW w:w="6379" w:type="dxa"/>
            <w:tcBorders>
              <w:bottom w:val="single" w:sz="4" w:space="0" w:color="auto"/>
            </w:tcBorders>
            <w:shd w:val="clear" w:color="auto" w:fill="auto"/>
          </w:tcPr>
          <w:p w14:paraId="23D8EB56" w14:textId="3DB557F6" w:rsidR="000313A2" w:rsidRPr="007C3E78" w:rsidRDefault="000313A2" w:rsidP="000313A2">
            <w:pPr>
              <w:jc w:val="both"/>
              <w:rPr>
                <w:ins w:id="89" w:author="RS" w:date="2018-11-19T13:44:00Z"/>
                <w:sz w:val="22"/>
                <w:szCs w:val="22"/>
                <w:lang w:eastAsia="cs-CZ"/>
              </w:rPr>
            </w:pPr>
            <w:ins w:id="90" w:author="RS" w:date="2018-11-19T13:45:00Z">
              <w:r w:rsidRPr="007E5BFC">
                <w:rPr>
                  <w:sz w:val="22"/>
                  <w:szCs w:val="22"/>
                  <w:lang w:eastAsia="cs-CZ"/>
                </w:rPr>
                <w:t xml:space="preserve">Verejný obstarávateľ nepostupoval podľa </w:t>
              </w:r>
              <w:r w:rsidRPr="003858EE">
                <w:rPr>
                  <w:sz w:val="22"/>
                  <w:szCs w:val="22"/>
                </w:rPr>
                <w:t xml:space="preserve">§ </w:t>
              </w:r>
              <w:r>
                <w:rPr>
                  <w:sz w:val="22"/>
                  <w:szCs w:val="22"/>
                </w:rPr>
                <w:t>109</w:t>
              </w:r>
              <w:r w:rsidRPr="003858EE">
                <w:rPr>
                  <w:sz w:val="22"/>
                  <w:szCs w:val="22"/>
                </w:rPr>
                <w:t xml:space="preserve"> až </w:t>
              </w:r>
              <w:r>
                <w:rPr>
                  <w:sz w:val="22"/>
                  <w:szCs w:val="22"/>
                </w:rPr>
                <w:t>112</w:t>
              </w:r>
              <w:r w:rsidRPr="003858EE">
                <w:rPr>
                  <w:sz w:val="22"/>
                  <w:szCs w:val="22"/>
                </w:rPr>
                <w:t xml:space="preserve"> </w:t>
              </w:r>
              <w:r>
                <w:rPr>
                  <w:sz w:val="22"/>
                  <w:szCs w:val="22"/>
                </w:rPr>
                <w:t>Z</w:t>
              </w:r>
              <w:r w:rsidRPr="003858EE">
                <w:rPr>
                  <w:sz w:val="22"/>
                  <w:szCs w:val="22"/>
                </w:rPr>
                <w:t>VO, ak ide o dodanie tovaru, alebo poskytnutie služ</w:t>
              </w:r>
              <w:r>
                <w:rPr>
                  <w:sz w:val="22"/>
                  <w:szCs w:val="22"/>
                </w:rPr>
                <w:t>ieb, ktoré nie sú intelektuálnej povahy,</w:t>
              </w:r>
              <w:r w:rsidRPr="003858EE">
                <w:rPr>
                  <w:sz w:val="22"/>
                  <w:szCs w:val="22"/>
                </w:rPr>
                <w:t xml:space="preserve"> bežne dostupných na trhu, ale na obstarávanie použil postup podľa § </w:t>
              </w:r>
              <w:r>
                <w:rPr>
                  <w:sz w:val="22"/>
                  <w:szCs w:val="22"/>
                </w:rPr>
                <w:t>117</w:t>
              </w:r>
              <w:r w:rsidRPr="003858EE">
                <w:rPr>
                  <w:sz w:val="22"/>
                  <w:szCs w:val="22"/>
                </w:rPr>
                <w:t xml:space="preserve">  </w:t>
              </w:r>
              <w:r>
                <w:rPr>
                  <w:sz w:val="22"/>
                  <w:szCs w:val="22"/>
                </w:rPr>
                <w:t>Z</w:t>
              </w:r>
              <w:r w:rsidRPr="003858EE">
                <w:rPr>
                  <w:sz w:val="22"/>
                  <w:szCs w:val="22"/>
                </w:rPr>
                <w:t>VO</w:t>
              </w:r>
              <w:r>
                <w:rPr>
                  <w:sz w:val="22"/>
                  <w:szCs w:val="22"/>
                </w:rPr>
                <w:t xml:space="preserve"> </w:t>
              </w:r>
              <w:r w:rsidRPr="003858EE">
                <w:rPr>
                  <w:sz w:val="22"/>
                  <w:szCs w:val="22"/>
                </w:rPr>
                <w:t>alebo postup podľa § 1</w:t>
              </w:r>
              <w:r>
                <w:rPr>
                  <w:sz w:val="22"/>
                  <w:szCs w:val="22"/>
                </w:rPr>
                <w:t>13</w:t>
              </w:r>
              <w:r w:rsidRPr="003858EE">
                <w:rPr>
                  <w:sz w:val="22"/>
                  <w:szCs w:val="22"/>
                </w:rPr>
                <w:t xml:space="preserve"> až 1</w:t>
              </w:r>
              <w:r>
                <w:rPr>
                  <w:sz w:val="22"/>
                  <w:szCs w:val="22"/>
                </w:rPr>
                <w:t>16</w:t>
              </w:r>
              <w:r w:rsidRPr="003858EE">
                <w:rPr>
                  <w:sz w:val="22"/>
                  <w:szCs w:val="22"/>
                </w:rPr>
                <w:t xml:space="preserve"> </w:t>
              </w:r>
              <w:r>
                <w:rPr>
                  <w:sz w:val="22"/>
                  <w:szCs w:val="22"/>
                </w:rPr>
                <w:t>Z</w:t>
              </w:r>
              <w:r w:rsidRPr="003858EE">
                <w:rPr>
                  <w:sz w:val="22"/>
                  <w:szCs w:val="22"/>
                </w:rPr>
                <w:t>VO</w:t>
              </w:r>
              <w:r>
                <w:rPr>
                  <w:sz w:val="22"/>
                  <w:szCs w:val="22"/>
                </w:rPr>
                <w:t xml:space="preserve"> týka sa zákaziek, ktoré boli vyhlásené do 1.11.2017)</w:t>
              </w:r>
              <w:r w:rsidRPr="003858EE">
                <w:rPr>
                  <w:sz w:val="22"/>
                  <w:szCs w:val="22"/>
                </w:rPr>
                <w:t>.</w:t>
              </w:r>
              <w:r>
                <w:rPr>
                  <w:sz w:val="22"/>
                  <w:szCs w:val="22"/>
                </w:rPr>
                <w:t xml:space="preserve"> </w:t>
              </w:r>
            </w:ins>
          </w:p>
        </w:tc>
        <w:tc>
          <w:tcPr>
            <w:tcW w:w="3260" w:type="dxa"/>
            <w:tcBorders>
              <w:bottom w:val="single" w:sz="4" w:space="0" w:color="auto"/>
            </w:tcBorders>
            <w:shd w:val="clear" w:color="auto" w:fill="auto"/>
          </w:tcPr>
          <w:p w14:paraId="70FC40D2" w14:textId="77777777" w:rsidR="000313A2" w:rsidRPr="007C3E78" w:rsidRDefault="000313A2" w:rsidP="000313A2">
            <w:pPr>
              <w:jc w:val="both"/>
              <w:rPr>
                <w:ins w:id="91" w:author="RS" w:date="2018-11-19T13:45:00Z"/>
                <w:sz w:val="22"/>
                <w:szCs w:val="22"/>
                <w:lang w:eastAsia="cs-CZ"/>
              </w:rPr>
            </w:pPr>
            <w:ins w:id="92" w:author="RS" w:date="2018-11-19T13:45:00Z">
              <w:r>
                <w:rPr>
                  <w:sz w:val="22"/>
                  <w:szCs w:val="22"/>
                  <w:lang w:eastAsia="cs-CZ"/>
                </w:rPr>
                <w:t>5</w:t>
              </w:r>
              <w:r w:rsidRPr="007C3E78">
                <w:rPr>
                  <w:sz w:val="22"/>
                  <w:szCs w:val="22"/>
                  <w:lang w:eastAsia="cs-CZ"/>
                </w:rPr>
                <w:t xml:space="preserve"> %</w:t>
              </w:r>
            </w:ins>
          </w:p>
          <w:p w14:paraId="53C8FD36" w14:textId="77777777" w:rsidR="000313A2" w:rsidRPr="007C3E78" w:rsidRDefault="000313A2" w:rsidP="000313A2">
            <w:pPr>
              <w:rPr>
                <w:ins w:id="93" w:author="RS" w:date="2018-11-19T13:44:00Z"/>
                <w:sz w:val="22"/>
                <w:szCs w:val="22"/>
                <w:lang w:eastAsia="cs-CZ"/>
              </w:rPr>
            </w:pPr>
          </w:p>
        </w:tc>
      </w:tr>
      <w:tr w:rsidR="000313A2" w:rsidRPr="007C3E78" w14:paraId="2471C4D3" w14:textId="77777777" w:rsidTr="00A91AEF">
        <w:trPr>
          <w:ins w:id="94" w:author="RS" w:date="2018-11-19T13:48:00Z"/>
        </w:trPr>
        <w:tc>
          <w:tcPr>
            <w:tcW w:w="675" w:type="dxa"/>
            <w:tcBorders>
              <w:bottom w:val="single" w:sz="4" w:space="0" w:color="auto"/>
            </w:tcBorders>
            <w:shd w:val="clear" w:color="auto" w:fill="auto"/>
            <w:vAlign w:val="center"/>
          </w:tcPr>
          <w:p w14:paraId="366EBCFE" w14:textId="70D3DDC4" w:rsidR="000313A2" w:rsidRDefault="000313A2" w:rsidP="000313A2">
            <w:pPr>
              <w:jc w:val="center"/>
              <w:rPr>
                <w:ins w:id="95" w:author="RS" w:date="2018-11-19T13:48:00Z"/>
                <w:sz w:val="22"/>
                <w:szCs w:val="22"/>
                <w:lang w:eastAsia="cs-CZ"/>
              </w:rPr>
            </w:pPr>
            <w:ins w:id="96" w:author="RS" w:date="2018-11-19T13:48:00Z">
              <w:r>
                <w:rPr>
                  <w:sz w:val="22"/>
                  <w:szCs w:val="22"/>
                  <w:lang w:eastAsia="cs-CZ"/>
                </w:rPr>
                <w:t>15</w:t>
              </w:r>
            </w:ins>
          </w:p>
        </w:tc>
        <w:tc>
          <w:tcPr>
            <w:tcW w:w="3720" w:type="dxa"/>
            <w:tcBorders>
              <w:bottom w:val="single" w:sz="4" w:space="0" w:color="auto"/>
            </w:tcBorders>
            <w:shd w:val="clear" w:color="auto" w:fill="auto"/>
          </w:tcPr>
          <w:p w14:paraId="51553D01" w14:textId="0AEF8EC9" w:rsidR="000313A2" w:rsidRPr="007C3E78" w:rsidRDefault="000313A2" w:rsidP="000313A2">
            <w:pPr>
              <w:rPr>
                <w:ins w:id="97" w:author="RS" w:date="2018-11-19T13:48:00Z"/>
                <w:sz w:val="22"/>
                <w:szCs w:val="22"/>
                <w:lang w:eastAsia="cs-CZ"/>
              </w:rPr>
            </w:pPr>
            <w:ins w:id="98" w:author="RS" w:date="2018-11-19T13:48:00Z">
              <w:r>
                <w:rPr>
                  <w:sz w:val="22"/>
                  <w:szCs w:val="22"/>
                  <w:lang w:eastAsia="cs-CZ"/>
                </w:rPr>
                <w:t>Zadanie zákazky na nie bežne dostupné tovary, služby alebo stavebné práce s využitím elektronického trhoviska alebo prostredníctvom dynamického nákupného systému</w:t>
              </w:r>
            </w:ins>
          </w:p>
        </w:tc>
        <w:tc>
          <w:tcPr>
            <w:tcW w:w="6379" w:type="dxa"/>
            <w:tcBorders>
              <w:bottom w:val="single" w:sz="4" w:space="0" w:color="auto"/>
            </w:tcBorders>
            <w:shd w:val="clear" w:color="auto" w:fill="auto"/>
          </w:tcPr>
          <w:p w14:paraId="4E123C4F" w14:textId="234572B0" w:rsidR="000313A2" w:rsidRPr="007E5BFC" w:rsidRDefault="000313A2" w:rsidP="000313A2">
            <w:pPr>
              <w:jc w:val="both"/>
              <w:rPr>
                <w:ins w:id="99" w:author="RS" w:date="2018-11-19T13:48:00Z"/>
                <w:sz w:val="22"/>
                <w:szCs w:val="22"/>
                <w:lang w:eastAsia="cs-CZ"/>
              </w:rPr>
            </w:pPr>
            <w:ins w:id="100" w:author="RS" w:date="2018-11-19T13:48:00Z">
              <w:r>
                <w:rPr>
                  <w:sz w:val="22"/>
                  <w:szCs w:val="22"/>
                  <w:lang w:eastAsia="cs-CZ"/>
                </w:rPr>
                <w:t>Verejný obstarávateľ postupoval v rozpore s ustanovením § 108 ods. 1 písm. a) ZVO, keď zákazky na nie bežne dostupné tovary, služby alebo stavebné práce zadával s využitím elektronického trhoviska, resp. v rozpore s § 58 ods. 1 ZVO, keď na nie bežne dostupné tovary, služby alebo stavebné práce využil dynamický nákupný systém.</w:t>
              </w:r>
            </w:ins>
          </w:p>
        </w:tc>
        <w:tc>
          <w:tcPr>
            <w:tcW w:w="3260" w:type="dxa"/>
            <w:tcBorders>
              <w:bottom w:val="single" w:sz="4" w:space="0" w:color="auto"/>
            </w:tcBorders>
            <w:shd w:val="clear" w:color="auto" w:fill="auto"/>
          </w:tcPr>
          <w:p w14:paraId="3A4D9039" w14:textId="77777777" w:rsidR="000313A2" w:rsidRDefault="000313A2" w:rsidP="000313A2">
            <w:pPr>
              <w:jc w:val="both"/>
              <w:rPr>
                <w:ins w:id="101" w:author="RS" w:date="2018-11-19T13:48:00Z"/>
                <w:sz w:val="22"/>
                <w:szCs w:val="22"/>
                <w:lang w:eastAsia="cs-CZ"/>
              </w:rPr>
            </w:pPr>
            <w:ins w:id="102" w:author="RS" w:date="2018-11-19T13:48:00Z">
              <w:r>
                <w:rPr>
                  <w:sz w:val="22"/>
                  <w:szCs w:val="22"/>
                  <w:lang w:eastAsia="cs-CZ"/>
                </w:rPr>
                <w:t>25%,</w:t>
              </w:r>
              <w:r>
                <w:rPr>
                  <w:sz w:val="22"/>
                  <w:szCs w:val="22"/>
                </w:rPr>
                <w:t xml:space="preserve"> s možnosťou zníženia na        10 % v prípade zákaziek na dodanie tovaru (pozn. bežná dostupnosť vo vzťahu k zákazkám na dodanie tovaru nie je upravená výkladovým stanoviskom ÚVO, z uvedeného dôvodu je náročnejšie posúdiť otázku bežnej dostupnosti)</w:t>
              </w:r>
            </w:ins>
          </w:p>
          <w:p w14:paraId="2CA08096" w14:textId="77777777" w:rsidR="000313A2" w:rsidRDefault="000313A2" w:rsidP="000313A2">
            <w:pPr>
              <w:jc w:val="both"/>
              <w:rPr>
                <w:ins w:id="103" w:author="RS" w:date="2018-11-19T13:48:00Z"/>
                <w:sz w:val="22"/>
                <w:szCs w:val="22"/>
                <w:lang w:eastAsia="cs-CZ"/>
              </w:rPr>
            </w:pPr>
          </w:p>
        </w:tc>
      </w:tr>
      <w:tr w:rsidR="000313A2" w:rsidRPr="007C3E78" w14:paraId="04AB7EDE" w14:textId="77777777" w:rsidTr="00A91AEF">
        <w:trPr>
          <w:ins w:id="104" w:author="RS" w:date="2018-11-19T13:48:00Z"/>
        </w:trPr>
        <w:tc>
          <w:tcPr>
            <w:tcW w:w="675" w:type="dxa"/>
            <w:tcBorders>
              <w:bottom w:val="single" w:sz="4" w:space="0" w:color="auto"/>
            </w:tcBorders>
            <w:shd w:val="clear" w:color="auto" w:fill="auto"/>
            <w:vAlign w:val="center"/>
          </w:tcPr>
          <w:p w14:paraId="6BF4DC3D" w14:textId="4CA29CB8" w:rsidR="000313A2" w:rsidRDefault="000313A2" w:rsidP="000313A2">
            <w:pPr>
              <w:jc w:val="center"/>
              <w:rPr>
                <w:ins w:id="105" w:author="RS" w:date="2018-11-19T13:48:00Z"/>
                <w:sz w:val="22"/>
                <w:szCs w:val="22"/>
                <w:lang w:eastAsia="cs-CZ"/>
              </w:rPr>
            </w:pPr>
            <w:ins w:id="106" w:author="RS" w:date="2018-11-19T13:48:00Z">
              <w:r>
                <w:rPr>
                  <w:sz w:val="22"/>
                  <w:szCs w:val="22"/>
                  <w:lang w:eastAsia="cs-CZ"/>
                </w:rPr>
                <w:lastRenderedPageBreak/>
                <w:t>16</w:t>
              </w:r>
            </w:ins>
          </w:p>
        </w:tc>
        <w:tc>
          <w:tcPr>
            <w:tcW w:w="3720" w:type="dxa"/>
            <w:tcBorders>
              <w:bottom w:val="single" w:sz="4" w:space="0" w:color="auto"/>
            </w:tcBorders>
            <w:shd w:val="clear" w:color="auto" w:fill="auto"/>
          </w:tcPr>
          <w:p w14:paraId="2BB20460" w14:textId="156319A9" w:rsidR="000313A2" w:rsidRPr="007C3E78" w:rsidRDefault="000313A2" w:rsidP="000313A2">
            <w:pPr>
              <w:rPr>
                <w:ins w:id="107" w:author="RS" w:date="2018-11-19T13:48:00Z"/>
                <w:sz w:val="22"/>
                <w:szCs w:val="22"/>
                <w:lang w:eastAsia="cs-CZ"/>
              </w:rPr>
            </w:pPr>
            <w:ins w:id="108" w:author="RS" w:date="2018-11-19T13:48:00Z">
              <w:r>
                <w:rPr>
                  <w:sz w:val="22"/>
                  <w:szCs w:val="22"/>
                  <w:lang w:eastAsia="cs-CZ"/>
                </w:rPr>
                <w:t xml:space="preserve">Nezaslanie výzvy na predkladanie ponúk </w:t>
              </w:r>
              <w:r w:rsidRPr="00C75869">
                <w:rPr>
                  <w:sz w:val="22"/>
                  <w:szCs w:val="22"/>
                  <w:lang w:eastAsia="cs-CZ"/>
                </w:rPr>
                <w:t xml:space="preserve">minimálne trom vybraným </w:t>
              </w:r>
              <w:r>
                <w:rPr>
                  <w:sz w:val="22"/>
                  <w:szCs w:val="22"/>
                  <w:lang w:eastAsia="cs-CZ"/>
                </w:rPr>
                <w:t xml:space="preserve">záujemcom/potenciálnym dodávateľom v prípade zákazky s nízkou hodnotou alebo zákazky zadávanej osobou, </w:t>
              </w:r>
              <w:r w:rsidRPr="00C75869">
                <w:rPr>
                  <w:sz w:val="22"/>
                  <w:szCs w:val="22"/>
                  <w:lang w:eastAsia="cs-CZ"/>
                </w:rPr>
                <w:t xml:space="preserve">ktorej verejný obstarávateľ poskytne 50% a menej finančných prostriedkov na dodanie tovaru, uskutočnenie stavebných prác a poskytnutie služieb z </w:t>
              </w:r>
              <w:r>
                <w:rPr>
                  <w:sz w:val="22"/>
                  <w:szCs w:val="22"/>
                  <w:lang w:eastAsia="cs-CZ"/>
                </w:rPr>
                <w:t>NFP</w:t>
              </w:r>
            </w:ins>
          </w:p>
        </w:tc>
        <w:tc>
          <w:tcPr>
            <w:tcW w:w="6379" w:type="dxa"/>
            <w:tcBorders>
              <w:bottom w:val="single" w:sz="4" w:space="0" w:color="auto"/>
            </w:tcBorders>
            <w:shd w:val="clear" w:color="auto" w:fill="auto"/>
          </w:tcPr>
          <w:p w14:paraId="15DC2191" w14:textId="77777777" w:rsidR="000313A2" w:rsidRDefault="000313A2" w:rsidP="000313A2">
            <w:pPr>
              <w:jc w:val="both"/>
              <w:rPr>
                <w:ins w:id="109" w:author="RS" w:date="2018-11-19T13:48:00Z"/>
                <w:sz w:val="22"/>
                <w:szCs w:val="22"/>
                <w:lang w:eastAsia="cs-CZ"/>
              </w:rPr>
            </w:pPr>
            <w:ins w:id="110" w:author="RS" w:date="2018-11-19T13:48:00Z">
              <w:r>
                <w:rPr>
                  <w:sz w:val="22"/>
                  <w:szCs w:val="22"/>
                  <w:lang w:eastAsia="cs-CZ"/>
                </w:rPr>
                <w:t xml:space="preserve">Prijímateľ (verejný obstarávateľ) nezaslal v súlade s kapitolami </w:t>
              </w:r>
              <w:r w:rsidRPr="00E16F8E">
                <w:rPr>
                  <w:sz w:val="22"/>
                  <w:szCs w:val="22"/>
                  <w:lang w:eastAsia="cs-CZ"/>
                </w:rPr>
                <w:t>3.3.7.2.5.1</w:t>
              </w:r>
              <w:r>
                <w:rPr>
                  <w:sz w:val="22"/>
                  <w:szCs w:val="22"/>
                  <w:lang w:eastAsia="cs-CZ"/>
                </w:rPr>
                <w:t xml:space="preserve"> a 3.3.7.2.5.2 Systému riadenia EŠIF a Metodickým pokynom CKO č. 14 výzvu na predkladanie ponúk minimálne trom vybraným záujemcom v prípade zákaziek s nízkou hodnotou.</w:t>
              </w:r>
            </w:ins>
          </w:p>
          <w:p w14:paraId="390081DB" w14:textId="77777777" w:rsidR="000313A2" w:rsidRDefault="000313A2" w:rsidP="000313A2">
            <w:pPr>
              <w:jc w:val="both"/>
              <w:rPr>
                <w:ins w:id="111" w:author="RS" w:date="2018-11-19T13:48:00Z"/>
                <w:sz w:val="22"/>
                <w:szCs w:val="22"/>
                <w:lang w:eastAsia="cs-CZ"/>
              </w:rPr>
            </w:pPr>
          </w:p>
          <w:p w14:paraId="638281A7" w14:textId="77777777" w:rsidR="000313A2" w:rsidRDefault="000313A2" w:rsidP="000313A2">
            <w:pPr>
              <w:jc w:val="both"/>
              <w:rPr>
                <w:ins w:id="112" w:author="RS" w:date="2018-11-19T13:48:00Z"/>
                <w:sz w:val="22"/>
                <w:szCs w:val="22"/>
                <w:lang w:eastAsia="cs-CZ"/>
              </w:rPr>
            </w:pPr>
            <w:ins w:id="113" w:author="RS" w:date="2018-11-19T13:48:00Z">
              <w:r>
                <w:rPr>
                  <w:sz w:val="22"/>
                  <w:szCs w:val="22"/>
                  <w:lang w:eastAsia="cs-CZ"/>
                </w:rPr>
                <w:t>Prijímateľ - osoba,</w:t>
              </w:r>
              <w:r>
                <w:t xml:space="preserve"> </w:t>
              </w:r>
              <w:r w:rsidRPr="00E16F8E">
                <w:rPr>
                  <w:sz w:val="22"/>
                  <w:szCs w:val="22"/>
                  <w:lang w:eastAsia="cs-CZ"/>
                </w:rPr>
                <w:t>ktorej verejný obstarávateľ poskytne 50% a menej finančných prostriedkov na dodanie tovaru, uskutočnenie stavebných prác a poskytnutie služieb z NFP</w:t>
              </w:r>
              <w:r>
                <w:rPr>
                  <w:sz w:val="22"/>
                  <w:szCs w:val="22"/>
                  <w:lang w:eastAsia="cs-CZ"/>
                </w:rPr>
                <w:t xml:space="preserve"> nezaslal výzvu na predkladanie ponúk minimálne trom </w:t>
              </w:r>
              <w:r w:rsidRPr="00E16F8E">
                <w:rPr>
                  <w:sz w:val="22"/>
                  <w:szCs w:val="22"/>
                  <w:lang w:eastAsia="cs-CZ"/>
                </w:rPr>
                <w:t>vybraným potenciálnym dodávateľom</w:t>
              </w:r>
              <w:r>
                <w:rPr>
                  <w:sz w:val="22"/>
                  <w:szCs w:val="22"/>
                  <w:lang w:eastAsia="cs-CZ"/>
                </w:rPr>
                <w:t>.</w:t>
              </w:r>
            </w:ins>
          </w:p>
          <w:p w14:paraId="20B4CE5E" w14:textId="77777777" w:rsidR="000313A2" w:rsidRPr="00AB2DF3" w:rsidRDefault="000313A2" w:rsidP="000313A2">
            <w:pPr>
              <w:jc w:val="both"/>
              <w:rPr>
                <w:ins w:id="114" w:author="RS" w:date="2018-11-19T13:48:00Z"/>
                <w:sz w:val="22"/>
                <w:szCs w:val="22"/>
                <w:lang w:eastAsia="cs-CZ"/>
              </w:rPr>
            </w:pPr>
            <w:ins w:id="115" w:author="RS" w:date="2018-11-19T13:48:00Z">
              <w:r>
                <w:rPr>
                  <w:sz w:val="22"/>
                  <w:szCs w:val="22"/>
                  <w:lang w:eastAsia="cs-CZ"/>
                </w:rPr>
                <w:t xml:space="preserve">Tento typ porušenia sa aplikuje aj v prípade, že v rámci prieskumu trhu pri zákazke s nízkou hodnotou do 15 000 eur a </w:t>
              </w:r>
              <w:r w:rsidRPr="00EB00F8">
                <w:rPr>
                  <w:sz w:val="22"/>
                  <w:szCs w:val="22"/>
                  <w:lang w:eastAsia="cs-CZ"/>
                </w:rPr>
                <w:t>zákaz</w:t>
              </w:r>
              <w:r>
                <w:rPr>
                  <w:sz w:val="22"/>
                  <w:szCs w:val="22"/>
                  <w:lang w:eastAsia="cs-CZ"/>
                </w:rPr>
                <w:t xml:space="preserve">ke </w:t>
              </w:r>
              <w:r w:rsidRPr="00EB00F8">
                <w:rPr>
                  <w:sz w:val="22"/>
                  <w:szCs w:val="22"/>
                  <w:lang w:eastAsia="cs-CZ"/>
                </w:rPr>
                <w:t>zadávanej osobou, ktorej verejný obstarávateľ poskytne 50% a menej finančných prostriedkov z NFP v hodnote do 100 000 eur</w:t>
              </w:r>
              <w:r>
                <w:rPr>
                  <w:sz w:val="22"/>
                  <w:szCs w:val="22"/>
                  <w:lang w:eastAsia="cs-CZ"/>
                </w:rPr>
                <w:t xml:space="preserve"> neboli identifikované cenové ponuky (napr. cez webové rozhranie) minimálne troch záujemcov</w:t>
              </w:r>
              <w:r w:rsidRPr="00EB00F8">
                <w:rPr>
                  <w:sz w:val="22"/>
                  <w:szCs w:val="22"/>
                  <w:lang w:eastAsia="cs-CZ"/>
                </w:rPr>
                <w:t xml:space="preserve"> </w:t>
              </w:r>
              <w:r>
                <w:rPr>
                  <w:sz w:val="22"/>
                  <w:szCs w:val="22"/>
                  <w:lang w:eastAsia="cs-CZ"/>
                </w:rPr>
                <w:t>(potenciálnych dodávateľov)</w:t>
              </w:r>
              <w:r w:rsidRPr="00EB00F8">
                <w:rPr>
                  <w:sz w:val="22"/>
                  <w:szCs w:val="22"/>
                  <w:lang w:eastAsia="cs-CZ"/>
                </w:rPr>
                <w:t>.</w:t>
              </w:r>
            </w:ins>
          </w:p>
          <w:p w14:paraId="535DB8CD" w14:textId="77777777" w:rsidR="000313A2" w:rsidRDefault="000313A2" w:rsidP="000313A2">
            <w:pPr>
              <w:jc w:val="both"/>
              <w:rPr>
                <w:ins w:id="116" w:author="RS" w:date="2018-11-19T13:48:00Z"/>
                <w:sz w:val="22"/>
                <w:szCs w:val="22"/>
                <w:lang w:eastAsia="cs-CZ"/>
              </w:rPr>
            </w:pPr>
          </w:p>
          <w:p w14:paraId="675EA639" w14:textId="4D876358" w:rsidR="000313A2" w:rsidRPr="007E5BFC" w:rsidRDefault="000313A2" w:rsidP="000313A2">
            <w:pPr>
              <w:jc w:val="both"/>
              <w:rPr>
                <w:ins w:id="117" w:author="RS" w:date="2018-11-19T13:48:00Z"/>
                <w:sz w:val="22"/>
                <w:szCs w:val="22"/>
                <w:lang w:eastAsia="cs-CZ"/>
              </w:rPr>
            </w:pPr>
            <w:ins w:id="118" w:author="RS" w:date="2018-11-19T13:48:00Z">
              <w:r>
                <w:rPr>
                  <w:sz w:val="22"/>
                  <w:szCs w:val="22"/>
                  <w:lang w:eastAsia="cs-CZ"/>
                </w:rPr>
                <w:t>Finančná oprava sa neuplatňuje, ak ide o výnimočný prípad</w:t>
              </w:r>
              <w:r w:rsidRPr="00E16F8E">
                <w:rPr>
                  <w:sz w:val="22"/>
                  <w:szCs w:val="22"/>
                  <w:lang w:eastAsia="cs-CZ"/>
                </w:rPr>
                <w:t>, kedy i</w:t>
              </w:r>
              <w:r>
                <w:rPr>
                  <w:sz w:val="22"/>
                  <w:szCs w:val="22"/>
                  <w:lang w:eastAsia="cs-CZ"/>
                </w:rPr>
                <w:t xml:space="preserve">de o jedinečný predmet zákazky, v dôsledku čoho prijímateľ oslovil </w:t>
              </w:r>
              <w:r w:rsidRPr="00E16F8E">
                <w:rPr>
                  <w:sz w:val="22"/>
                  <w:szCs w:val="22"/>
                  <w:lang w:eastAsia="cs-CZ"/>
                </w:rPr>
                <w:t xml:space="preserve">menej ako </w:t>
              </w:r>
              <w:r>
                <w:rPr>
                  <w:sz w:val="22"/>
                  <w:szCs w:val="22"/>
                  <w:lang w:eastAsia="cs-CZ"/>
                </w:rPr>
                <w:t>troch potenciálnych dodávateľov. V</w:t>
              </w:r>
              <w:r w:rsidRPr="00E16F8E">
                <w:rPr>
                  <w:sz w:val="22"/>
                  <w:szCs w:val="22"/>
                  <w:lang w:eastAsia="cs-CZ"/>
                </w:rPr>
                <w:t>ýnimka mu</w:t>
              </w:r>
              <w:r>
                <w:rPr>
                  <w:sz w:val="22"/>
                  <w:szCs w:val="22"/>
                  <w:lang w:eastAsia="cs-CZ"/>
                </w:rPr>
                <w:t xml:space="preserve">sí byť </w:t>
              </w:r>
              <w:r w:rsidRPr="00E16F8E">
                <w:rPr>
                  <w:sz w:val="22"/>
                  <w:szCs w:val="22"/>
                  <w:lang w:eastAsia="cs-CZ"/>
                </w:rPr>
                <w:t>zo strany prijímate</w:t>
              </w:r>
              <w:r>
                <w:rPr>
                  <w:sz w:val="22"/>
                  <w:szCs w:val="22"/>
                  <w:lang w:eastAsia="cs-CZ"/>
                </w:rPr>
                <w:t>ľa riadne zdôvodnená a vypracovaná</w:t>
              </w:r>
              <w:r w:rsidRPr="00E16F8E">
                <w:rPr>
                  <w:sz w:val="22"/>
                  <w:szCs w:val="22"/>
                  <w:lang w:eastAsia="cs-CZ"/>
                </w:rPr>
                <w:t xml:space="preserve"> ešte pred vyhlásením zákazky a dôkazné bremeno preukázania skutočnosti, že na relevantnom trhu neexistuje viac ako 1 alebo 2 dodávatelia znáša prijímateľ.</w:t>
              </w:r>
            </w:ins>
          </w:p>
        </w:tc>
        <w:tc>
          <w:tcPr>
            <w:tcW w:w="3260" w:type="dxa"/>
            <w:tcBorders>
              <w:bottom w:val="single" w:sz="4" w:space="0" w:color="auto"/>
            </w:tcBorders>
            <w:shd w:val="clear" w:color="auto" w:fill="auto"/>
          </w:tcPr>
          <w:p w14:paraId="5DFAFCC3" w14:textId="77777777" w:rsidR="000313A2" w:rsidRPr="00AB2DF3" w:rsidRDefault="000313A2" w:rsidP="000313A2">
            <w:pPr>
              <w:jc w:val="both"/>
              <w:rPr>
                <w:ins w:id="119" w:author="RS" w:date="2018-11-19T13:48:00Z"/>
                <w:sz w:val="22"/>
                <w:szCs w:val="22"/>
                <w:lang w:eastAsia="cs-CZ"/>
              </w:rPr>
            </w:pPr>
            <w:ins w:id="120" w:author="RS" w:date="2018-11-19T13:48:00Z">
              <w:r w:rsidRPr="00AB2DF3">
                <w:rPr>
                  <w:sz w:val="22"/>
                  <w:szCs w:val="22"/>
                  <w:lang w:eastAsia="cs-CZ"/>
                </w:rPr>
                <w:t>100 %, ak prijímateľ nezaslal výzvu na predkladanie ponúk minimálne trom vybraným záujemcom v prípade zákazky s nízkou hodnotou do 15 000 eur alebo v prípade zákazky zadávanej osobou, ktorej verejný obstarávateľ poskytne 50% a menej finančných prostriedkov z NFP v hodnote do 100 000 eur.</w:t>
              </w:r>
            </w:ins>
          </w:p>
          <w:p w14:paraId="00BF9DDC" w14:textId="77777777" w:rsidR="000313A2" w:rsidRPr="00AB2DF3" w:rsidRDefault="000313A2" w:rsidP="000313A2">
            <w:pPr>
              <w:jc w:val="both"/>
              <w:rPr>
                <w:ins w:id="121" w:author="RS" w:date="2018-11-19T13:48:00Z"/>
                <w:sz w:val="22"/>
                <w:szCs w:val="22"/>
                <w:lang w:eastAsia="cs-CZ"/>
              </w:rPr>
            </w:pPr>
          </w:p>
          <w:p w14:paraId="351BC042" w14:textId="5217AC4E" w:rsidR="000313A2" w:rsidRDefault="000313A2" w:rsidP="000313A2">
            <w:pPr>
              <w:jc w:val="both"/>
              <w:rPr>
                <w:ins w:id="122" w:author="RS" w:date="2018-11-19T13:48:00Z"/>
                <w:sz w:val="22"/>
                <w:szCs w:val="22"/>
                <w:lang w:eastAsia="cs-CZ"/>
              </w:rPr>
            </w:pPr>
            <w:ins w:id="123" w:author="RS" w:date="2018-11-19T13:48:00Z">
              <w:r w:rsidRPr="00AB2DF3">
                <w:rPr>
                  <w:sz w:val="22"/>
                  <w:szCs w:val="22"/>
                  <w:lang w:eastAsia="cs-CZ"/>
                </w:rPr>
                <w:t xml:space="preserve">25%, </w:t>
              </w:r>
              <w:r>
                <w:rPr>
                  <w:sz w:val="22"/>
                  <w:szCs w:val="22"/>
                  <w:lang w:eastAsia="cs-CZ"/>
                </w:rPr>
                <w:t xml:space="preserve">s možnosťou zníženia na 10% podľa závažnosti, </w:t>
              </w:r>
              <w:r w:rsidRPr="00AB2DF3">
                <w:rPr>
                  <w:sz w:val="22"/>
                  <w:szCs w:val="22"/>
                  <w:lang w:eastAsia="cs-CZ"/>
                </w:rPr>
                <w:t xml:space="preserve">ak prijímateľ nezaslal výzvu na predkladanie ponúk minimálne trom vybraným záujemcom v prípade zákazky s nízkou hodnotou nad 15 000 eur alebo v prípade zákazky zadávanej osobou, ktorej verejný obstarávateľ poskytne 50% a menej finančných prostriedkov z NFP v hodnote nad 100 000 eur, ale zároveň zverejnil výzvu na predkladanie ponúk na svojom alebo inom vhodnom webovom sídle a informácia o zverejnení výzvy bola publikovaná na </w:t>
              </w:r>
              <w:r w:rsidRPr="00AB2DF3">
                <w:rPr>
                  <w:sz w:val="22"/>
                  <w:szCs w:val="22"/>
                  <w:lang w:eastAsia="cs-CZ"/>
                </w:rPr>
                <w:fldChar w:fldCharType="begin"/>
              </w:r>
              <w:r w:rsidRPr="00AB2DF3">
                <w:rPr>
                  <w:sz w:val="22"/>
                  <w:szCs w:val="22"/>
                  <w:lang w:eastAsia="cs-CZ"/>
                </w:rPr>
                <w:instrText xml:space="preserve"> HYPERLINK "http://www.partnerskadohoda.gov.sk" </w:instrText>
              </w:r>
              <w:r w:rsidRPr="00AB2DF3">
                <w:rPr>
                  <w:sz w:val="22"/>
                  <w:szCs w:val="22"/>
                  <w:lang w:eastAsia="cs-CZ"/>
                </w:rPr>
                <w:fldChar w:fldCharType="separate"/>
              </w:r>
              <w:r w:rsidRPr="00AB2DF3">
                <w:rPr>
                  <w:rStyle w:val="Hypertextovprepojenie"/>
                  <w:sz w:val="22"/>
                  <w:szCs w:val="22"/>
                  <w:lang w:eastAsia="cs-CZ"/>
                </w:rPr>
                <w:t>www.partnerskadohoda.gov.sk</w:t>
              </w:r>
              <w:r w:rsidRPr="00AB2DF3">
                <w:rPr>
                  <w:sz w:val="22"/>
                  <w:szCs w:val="22"/>
                  <w:lang w:eastAsia="cs-CZ"/>
                </w:rPr>
                <w:fldChar w:fldCharType="end"/>
              </w:r>
              <w:r w:rsidRPr="00AB2DF3">
                <w:rPr>
                  <w:sz w:val="22"/>
                  <w:szCs w:val="22"/>
                  <w:lang w:eastAsia="cs-CZ"/>
                </w:rPr>
                <w:t xml:space="preserve"> </w:t>
              </w:r>
            </w:ins>
          </w:p>
        </w:tc>
      </w:tr>
      <w:tr w:rsidR="000313A2" w:rsidRPr="007C3E78" w14:paraId="2ECD07DB" w14:textId="77777777" w:rsidTr="00A91AEF">
        <w:trPr>
          <w:ins w:id="124" w:author="RS" w:date="2018-11-19T13:48:00Z"/>
        </w:trPr>
        <w:tc>
          <w:tcPr>
            <w:tcW w:w="675" w:type="dxa"/>
            <w:tcBorders>
              <w:bottom w:val="single" w:sz="4" w:space="0" w:color="auto"/>
            </w:tcBorders>
            <w:shd w:val="clear" w:color="auto" w:fill="auto"/>
            <w:vAlign w:val="center"/>
          </w:tcPr>
          <w:p w14:paraId="3B18E395" w14:textId="00BEF3F4" w:rsidR="000313A2" w:rsidRDefault="000313A2" w:rsidP="000313A2">
            <w:pPr>
              <w:jc w:val="center"/>
              <w:rPr>
                <w:ins w:id="125" w:author="RS" w:date="2018-11-19T13:48:00Z"/>
                <w:sz w:val="22"/>
                <w:szCs w:val="22"/>
                <w:lang w:eastAsia="cs-CZ"/>
              </w:rPr>
            </w:pPr>
            <w:ins w:id="126" w:author="RS" w:date="2018-11-19T13:48:00Z">
              <w:r>
                <w:rPr>
                  <w:sz w:val="22"/>
                  <w:szCs w:val="22"/>
                  <w:lang w:eastAsia="cs-CZ"/>
                </w:rPr>
                <w:t>17</w:t>
              </w:r>
            </w:ins>
          </w:p>
        </w:tc>
        <w:tc>
          <w:tcPr>
            <w:tcW w:w="3720" w:type="dxa"/>
            <w:tcBorders>
              <w:bottom w:val="single" w:sz="4" w:space="0" w:color="auto"/>
            </w:tcBorders>
            <w:shd w:val="clear" w:color="auto" w:fill="auto"/>
          </w:tcPr>
          <w:p w14:paraId="44DF9A67" w14:textId="38A1960F" w:rsidR="000313A2" w:rsidRPr="007C3E78" w:rsidRDefault="000313A2" w:rsidP="000313A2">
            <w:pPr>
              <w:rPr>
                <w:ins w:id="127" w:author="RS" w:date="2018-11-19T13:48:00Z"/>
                <w:sz w:val="22"/>
                <w:szCs w:val="22"/>
                <w:lang w:eastAsia="cs-CZ"/>
              </w:rPr>
            </w:pPr>
            <w:ins w:id="128" w:author="RS" w:date="2018-11-19T13:48:00Z">
              <w:r>
                <w:rPr>
                  <w:sz w:val="22"/>
                  <w:szCs w:val="22"/>
                  <w:lang w:eastAsia="cs-CZ"/>
                </w:rPr>
                <w:t>Nedodržanie povinnej elektronickej komunikácie pri zadávaní nadlimitných a podlimitných zákaziek VO po 18.10.2018</w:t>
              </w:r>
            </w:ins>
          </w:p>
        </w:tc>
        <w:tc>
          <w:tcPr>
            <w:tcW w:w="6379" w:type="dxa"/>
            <w:tcBorders>
              <w:bottom w:val="single" w:sz="4" w:space="0" w:color="auto"/>
            </w:tcBorders>
            <w:shd w:val="clear" w:color="auto" w:fill="auto"/>
          </w:tcPr>
          <w:p w14:paraId="51334200" w14:textId="2A067CB1" w:rsidR="000313A2" w:rsidRPr="007E5BFC" w:rsidRDefault="000313A2" w:rsidP="000313A2">
            <w:pPr>
              <w:jc w:val="both"/>
              <w:rPr>
                <w:ins w:id="129" w:author="RS" w:date="2018-11-19T13:48:00Z"/>
                <w:sz w:val="22"/>
                <w:szCs w:val="22"/>
                <w:lang w:eastAsia="cs-CZ"/>
              </w:rPr>
            </w:pPr>
            <w:ins w:id="130" w:author="RS" w:date="2018-11-19T13:48:00Z">
              <w:r>
                <w:rPr>
                  <w:sz w:val="22"/>
                  <w:szCs w:val="22"/>
                  <w:lang w:eastAsia="cs-CZ"/>
                </w:rPr>
                <w:t>Verejný obstarávateľ nedodržal po 18.10.2018 povinnú elektronickú komunikáciu v prípade zadávania nadlimitnej alebo podlimitnej zákazky v súlade s § 20 ZVO.</w:t>
              </w:r>
            </w:ins>
          </w:p>
        </w:tc>
        <w:tc>
          <w:tcPr>
            <w:tcW w:w="3260" w:type="dxa"/>
            <w:tcBorders>
              <w:bottom w:val="single" w:sz="4" w:space="0" w:color="auto"/>
            </w:tcBorders>
            <w:shd w:val="clear" w:color="auto" w:fill="auto"/>
          </w:tcPr>
          <w:p w14:paraId="55EA5CEE" w14:textId="77777777" w:rsidR="000313A2" w:rsidRDefault="000313A2" w:rsidP="000313A2">
            <w:pPr>
              <w:jc w:val="both"/>
              <w:rPr>
                <w:ins w:id="131" w:author="RS" w:date="2018-11-19T13:48:00Z"/>
                <w:sz w:val="22"/>
                <w:szCs w:val="22"/>
                <w:lang w:eastAsia="cs-CZ"/>
              </w:rPr>
            </w:pPr>
            <w:ins w:id="132" w:author="RS" w:date="2018-11-19T13:48:00Z">
              <w:r>
                <w:rPr>
                  <w:sz w:val="22"/>
                  <w:szCs w:val="22"/>
                  <w:lang w:eastAsia="cs-CZ"/>
                </w:rPr>
                <w:t>25%</w:t>
              </w:r>
            </w:ins>
          </w:p>
          <w:p w14:paraId="1AFBED01" w14:textId="77777777" w:rsidR="000313A2" w:rsidRDefault="000313A2" w:rsidP="000313A2">
            <w:pPr>
              <w:jc w:val="both"/>
              <w:rPr>
                <w:ins w:id="133" w:author="RS" w:date="2018-11-19T13:48:00Z"/>
                <w:sz w:val="22"/>
                <w:szCs w:val="22"/>
                <w:lang w:eastAsia="cs-CZ"/>
              </w:rPr>
            </w:pPr>
          </w:p>
          <w:p w14:paraId="3677D903" w14:textId="4DC01156" w:rsidR="000313A2" w:rsidRDefault="000313A2" w:rsidP="000313A2">
            <w:pPr>
              <w:jc w:val="both"/>
              <w:rPr>
                <w:ins w:id="134" w:author="RS" w:date="2018-11-19T13:48:00Z"/>
                <w:sz w:val="22"/>
                <w:szCs w:val="22"/>
                <w:lang w:eastAsia="cs-CZ"/>
              </w:rPr>
            </w:pPr>
            <w:ins w:id="135" w:author="RS" w:date="2018-11-19T13:48:00Z">
              <w:r w:rsidRPr="00190AED">
                <w:rPr>
                  <w:sz w:val="22"/>
                  <w:szCs w:val="22"/>
                  <w:lang w:eastAsia="cs-CZ"/>
                </w:rPr>
                <w:t>Táto sadzba môže byť znížená na 10 % v závislosti od závažnosti porušenia.</w:t>
              </w:r>
            </w:ins>
          </w:p>
        </w:tc>
      </w:tr>
      <w:tr w:rsidR="000313A2" w:rsidRPr="007C3E78" w14:paraId="1FA4AC25" w14:textId="77777777" w:rsidTr="00A91AEF">
        <w:trPr>
          <w:ins w:id="136" w:author="RS" w:date="2018-11-19T13:48:00Z"/>
        </w:trPr>
        <w:tc>
          <w:tcPr>
            <w:tcW w:w="675" w:type="dxa"/>
            <w:tcBorders>
              <w:bottom w:val="single" w:sz="4" w:space="0" w:color="auto"/>
            </w:tcBorders>
            <w:shd w:val="clear" w:color="auto" w:fill="auto"/>
            <w:vAlign w:val="center"/>
          </w:tcPr>
          <w:p w14:paraId="027E1DFC" w14:textId="77777777" w:rsidR="000313A2" w:rsidRDefault="000313A2" w:rsidP="000313A2">
            <w:pPr>
              <w:jc w:val="center"/>
              <w:rPr>
                <w:ins w:id="137" w:author="RS" w:date="2018-11-19T13:48:00Z"/>
                <w:sz w:val="22"/>
                <w:szCs w:val="22"/>
                <w:lang w:eastAsia="cs-CZ"/>
              </w:rPr>
            </w:pPr>
          </w:p>
        </w:tc>
        <w:tc>
          <w:tcPr>
            <w:tcW w:w="3720" w:type="dxa"/>
            <w:tcBorders>
              <w:bottom w:val="single" w:sz="4" w:space="0" w:color="auto"/>
            </w:tcBorders>
            <w:shd w:val="clear" w:color="auto" w:fill="auto"/>
          </w:tcPr>
          <w:p w14:paraId="3B5108F1" w14:textId="77777777" w:rsidR="000313A2" w:rsidRPr="007C3E78" w:rsidRDefault="000313A2" w:rsidP="000313A2">
            <w:pPr>
              <w:rPr>
                <w:ins w:id="138" w:author="RS" w:date="2018-11-19T13:48:00Z"/>
                <w:sz w:val="22"/>
                <w:szCs w:val="22"/>
                <w:lang w:eastAsia="cs-CZ"/>
              </w:rPr>
            </w:pPr>
          </w:p>
        </w:tc>
        <w:tc>
          <w:tcPr>
            <w:tcW w:w="6379" w:type="dxa"/>
            <w:tcBorders>
              <w:bottom w:val="single" w:sz="4" w:space="0" w:color="auto"/>
            </w:tcBorders>
            <w:shd w:val="clear" w:color="auto" w:fill="auto"/>
          </w:tcPr>
          <w:p w14:paraId="2ED0C877" w14:textId="77777777" w:rsidR="000313A2" w:rsidRPr="007E5BFC" w:rsidRDefault="000313A2" w:rsidP="000313A2">
            <w:pPr>
              <w:jc w:val="both"/>
              <w:rPr>
                <w:ins w:id="139" w:author="RS" w:date="2018-11-19T13:48:00Z"/>
                <w:sz w:val="22"/>
                <w:szCs w:val="22"/>
                <w:lang w:eastAsia="cs-CZ"/>
              </w:rPr>
            </w:pPr>
          </w:p>
        </w:tc>
        <w:tc>
          <w:tcPr>
            <w:tcW w:w="3260" w:type="dxa"/>
            <w:tcBorders>
              <w:bottom w:val="single" w:sz="4" w:space="0" w:color="auto"/>
            </w:tcBorders>
            <w:shd w:val="clear" w:color="auto" w:fill="auto"/>
          </w:tcPr>
          <w:p w14:paraId="1AA74F94" w14:textId="77777777" w:rsidR="000313A2" w:rsidRDefault="000313A2" w:rsidP="000313A2">
            <w:pPr>
              <w:jc w:val="both"/>
              <w:rPr>
                <w:ins w:id="140" w:author="RS" w:date="2018-11-19T13:48:00Z"/>
                <w:sz w:val="22"/>
                <w:szCs w:val="22"/>
                <w:lang w:eastAsia="cs-CZ"/>
              </w:rPr>
            </w:pPr>
          </w:p>
        </w:tc>
      </w:tr>
      <w:tr w:rsidR="000313A2" w:rsidRPr="007C3E78" w14:paraId="4581DD10" w14:textId="77777777" w:rsidTr="00A91AEF">
        <w:tc>
          <w:tcPr>
            <w:tcW w:w="14034" w:type="dxa"/>
            <w:gridSpan w:val="4"/>
            <w:shd w:val="clear" w:color="auto" w:fill="BFBFBF" w:themeFill="background1" w:themeFillShade="BF"/>
            <w:vAlign w:val="center"/>
          </w:tcPr>
          <w:p w14:paraId="4581DD0F" w14:textId="77777777" w:rsidR="000313A2" w:rsidRPr="007C3E78" w:rsidRDefault="000313A2" w:rsidP="000313A2">
            <w:pPr>
              <w:jc w:val="center"/>
              <w:rPr>
                <w:sz w:val="22"/>
                <w:szCs w:val="22"/>
                <w:lang w:eastAsia="cs-CZ"/>
              </w:rPr>
            </w:pPr>
            <w:r w:rsidRPr="007C3E78">
              <w:rPr>
                <w:b/>
                <w:sz w:val="22"/>
                <w:szCs w:val="22"/>
                <w:lang w:eastAsia="cs-CZ"/>
              </w:rPr>
              <w:t>Vyhodnocovanie súťaže</w:t>
            </w:r>
          </w:p>
        </w:tc>
      </w:tr>
      <w:tr w:rsidR="000313A2" w:rsidRPr="007C3E78" w14:paraId="4581DD17" w14:textId="77777777" w:rsidTr="00A91AEF">
        <w:tc>
          <w:tcPr>
            <w:tcW w:w="675" w:type="dxa"/>
            <w:shd w:val="clear" w:color="auto" w:fill="auto"/>
            <w:vAlign w:val="center"/>
          </w:tcPr>
          <w:p w14:paraId="4581DD11" w14:textId="55EE2239" w:rsidR="000313A2" w:rsidRPr="007C3E78" w:rsidRDefault="000313A2" w:rsidP="000313A2">
            <w:pPr>
              <w:jc w:val="center"/>
              <w:rPr>
                <w:sz w:val="22"/>
                <w:szCs w:val="22"/>
                <w:lang w:eastAsia="cs-CZ"/>
              </w:rPr>
            </w:pPr>
            <w:r w:rsidRPr="007C3E78">
              <w:rPr>
                <w:sz w:val="22"/>
                <w:szCs w:val="22"/>
                <w:lang w:eastAsia="cs-CZ"/>
              </w:rPr>
              <w:lastRenderedPageBreak/>
              <w:t>1</w:t>
            </w:r>
            <w:ins w:id="141" w:author="RS" w:date="2018-11-19T13:49:00Z">
              <w:r w:rsidR="00594722">
                <w:rPr>
                  <w:sz w:val="22"/>
                  <w:szCs w:val="22"/>
                  <w:lang w:eastAsia="cs-CZ"/>
                </w:rPr>
                <w:t>8</w:t>
              </w:r>
            </w:ins>
            <w:del w:id="142" w:author="RS" w:date="2018-11-19T13:49:00Z">
              <w:r w:rsidRPr="007C3E78" w:rsidDel="00594722">
                <w:rPr>
                  <w:sz w:val="22"/>
                  <w:szCs w:val="22"/>
                  <w:lang w:eastAsia="cs-CZ"/>
                </w:rPr>
                <w:delText>3</w:delText>
              </w:r>
            </w:del>
          </w:p>
        </w:tc>
        <w:tc>
          <w:tcPr>
            <w:tcW w:w="3720" w:type="dxa"/>
            <w:shd w:val="clear" w:color="auto" w:fill="auto"/>
          </w:tcPr>
          <w:p w14:paraId="4581DD12"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0313A2" w:rsidRPr="007C3E78" w:rsidRDefault="000313A2" w:rsidP="000313A2">
            <w:pPr>
              <w:rPr>
                <w:sz w:val="22"/>
                <w:szCs w:val="22"/>
                <w:lang w:eastAsia="cs-CZ"/>
              </w:rPr>
            </w:pPr>
            <w:r w:rsidRPr="007C3E78">
              <w:rPr>
                <w:sz w:val="22"/>
                <w:szCs w:val="22"/>
                <w:lang w:eastAsia="cs-CZ"/>
              </w:rPr>
              <w:t>25 %</w:t>
            </w:r>
          </w:p>
          <w:p w14:paraId="4581DD15" w14:textId="77777777" w:rsidR="000313A2" w:rsidRPr="007C3E78" w:rsidRDefault="000313A2" w:rsidP="000313A2">
            <w:pPr>
              <w:rPr>
                <w:sz w:val="22"/>
                <w:szCs w:val="22"/>
                <w:lang w:eastAsia="cs-CZ"/>
              </w:rPr>
            </w:pPr>
          </w:p>
          <w:p w14:paraId="4581DD1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1E" w14:textId="77777777" w:rsidTr="00A91AEF">
        <w:tc>
          <w:tcPr>
            <w:tcW w:w="675" w:type="dxa"/>
            <w:shd w:val="clear" w:color="auto" w:fill="auto"/>
            <w:vAlign w:val="center"/>
          </w:tcPr>
          <w:p w14:paraId="4581DD18" w14:textId="5A55FBA8" w:rsidR="000313A2" w:rsidRPr="007C3E78" w:rsidRDefault="000313A2">
            <w:pPr>
              <w:jc w:val="center"/>
              <w:rPr>
                <w:sz w:val="22"/>
                <w:szCs w:val="22"/>
                <w:lang w:eastAsia="cs-CZ"/>
              </w:rPr>
            </w:pPr>
            <w:r w:rsidRPr="007C3E78">
              <w:rPr>
                <w:sz w:val="22"/>
                <w:szCs w:val="22"/>
                <w:lang w:eastAsia="cs-CZ"/>
              </w:rPr>
              <w:t>1</w:t>
            </w:r>
            <w:del w:id="143" w:author="RS" w:date="2018-11-19T13:49:00Z">
              <w:r w:rsidRPr="007C3E78" w:rsidDel="00594722">
                <w:rPr>
                  <w:sz w:val="22"/>
                  <w:szCs w:val="22"/>
                  <w:lang w:eastAsia="cs-CZ"/>
                </w:rPr>
                <w:delText>4</w:delText>
              </w:r>
            </w:del>
            <w:ins w:id="144" w:author="RS" w:date="2018-11-19T13:49:00Z">
              <w:r w:rsidR="00594722">
                <w:rPr>
                  <w:sz w:val="22"/>
                  <w:szCs w:val="22"/>
                  <w:lang w:eastAsia="cs-CZ"/>
                </w:rPr>
                <w:t>9</w:t>
              </w:r>
            </w:ins>
          </w:p>
        </w:tc>
        <w:tc>
          <w:tcPr>
            <w:tcW w:w="3720" w:type="dxa"/>
            <w:shd w:val="clear" w:color="auto" w:fill="auto"/>
          </w:tcPr>
          <w:p w14:paraId="4581DD19"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0313A2" w:rsidRPr="007C3E78" w:rsidRDefault="000313A2" w:rsidP="000313A2">
            <w:pPr>
              <w:rPr>
                <w:sz w:val="22"/>
                <w:szCs w:val="22"/>
                <w:lang w:eastAsia="cs-CZ"/>
              </w:rPr>
            </w:pPr>
            <w:r w:rsidRPr="007C3E78">
              <w:rPr>
                <w:sz w:val="22"/>
                <w:szCs w:val="22"/>
                <w:lang w:eastAsia="cs-CZ"/>
              </w:rPr>
              <w:t>25 %</w:t>
            </w:r>
          </w:p>
          <w:p w14:paraId="4581DD1C" w14:textId="77777777" w:rsidR="000313A2" w:rsidRPr="007C3E78" w:rsidRDefault="000313A2" w:rsidP="000313A2">
            <w:pPr>
              <w:rPr>
                <w:sz w:val="22"/>
                <w:szCs w:val="22"/>
                <w:lang w:eastAsia="cs-CZ"/>
              </w:rPr>
            </w:pPr>
          </w:p>
          <w:p w14:paraId="4581DD1D"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27" w14:textId="77777777" w:rsidTr="00A91AEF">
        <w:tc>
          <w:tcPr>
            <w:tcW w:w="675" w:type="dxa"/>
            <w:shd w:val="clear" w:color="auto" w:fill="auto"/>
            <w:vAlign w:val="center"/>
          </w:tcPr>
          <w:p w14:paraId="4581DD1F" w14:textId="5C51DB67" w:rsidR="000313A2" w:rsidRPr="007C3E78" w:rsidRDefault="00594722" w:rsidP="000313A2">
            <w:pPr>
              <w:jc w:val="center"/>
              <w:rPr>
                <w:sz w:val="22"/>
                <w:szCs w:val="22"/>
                <w:lang w:eastAsia="cs-CZ"/>
              </w:rPr>
            </w:pPr>
            <w:ins w:id="145" w:author="RS" w:date="2018-11-19T13:49:00Z">
              <w:r>
                <w:rPr>
                  <w:sz w:val="22"/>
                  <w:szCs w:val="22"/>
                  <w:lang w:eastAsia="cs-CZ"/>
                </w:rPr>
                <w:t>20</w:t>
              </w:r>
            </w:ins>
            <w:del w:id="146" w:author="RS" w:date="2018-11-19T13:49:00Z">
              <w:r w:rsidR="000313A2" w:rsidRPr="007C3E78" w:rsidDel="00594722">
                <w:rPr>
                  <w:sz w:val="22"/>
                  <w:szCs w:val="22"/>
                  <w:lang w:eastAsia="cs-CZ"/>
                </w:rPr>
                <w:delText>15</w:delText>
              </w:r>
            </w:del>
          </w:p>
        </w:tc>
        <w:tc>
          <w:tcPr>
            <w:tcW w:w="3720" w:type="dxa"/>
            <w:shd w:val="clear" w:color="auto" w:fill="auto"/>
          </w:tcPr>
          <w:p w14:paraId="4581DD20" w14:textId="77777777" w:rsidR="000313A2" w:rsidRPr="007C3E78" w:rsidRDefault="000313A2" w:rsidP="000313A2">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0313A2" w:rsidRPr="007C3E78" w:rsidRDefault="000313A2" w:rsidP="000313A2">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0313A2" w:rsidRPr="007C3E78" w:rsidRDefault="000313A2" w:rsidP="000313A2">
            <w:pPr>
              <w:jc w:val="both"/>
              <w:rPr>
                <w:sz w:val="22"/>
                <w:szCs w:val="22"/>
                <w:lang w:eastAsia="cs-CZ"/>
              </w:rPr>
            </w:pPr>
          </w:p>
          <w:p w14:paraId="4581DD23" w14:textId="439F8FBC" w:rsidR="000313A2" w:rsidRPr="007C3E78" w:rsidRDefault="000313A2" w:rsidP="000313A2">
            <w:pPr>
              <w:jc w:val="both"/>
              <w:rPr>
                <w:sz w:val="22"/>
                <w:szCs w:val="22"/>
                <w:lang w:eastAsia="cs-CZ"/>
              </w:rPr>
            </w:pPr>
            <w:r w:rsidRPr="007C3E78">
              <w:rPr>
                <w:sz w:val="22"/>
                <w:szCs w:val="22"/>
                <w:lang w:eastAsia="cs-CZ"/>
              </w:rPr>
              <w:t xml:space="preserve">Počas hodnotenia uchádzačov/záujemcov neboli dodržané podmienky účasti alebo kritéria na vyhodnocovanie ponúk (resp. </w:t>
            </w:r>
            <w:proofErr w:type="spellStart"/>
            <w:r w:rsidRPr="007C3E78">
              <w:rPr>
                <w:sz w:val="22"/>
                <w:szCs w:val="22"/>
                <w:lang w:eastAsia="cs-CZ"/>
              </w:rPr>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ins w:id="147" w:author="RS" w:date="2018-11-19T13:50:00Z">
              <w:r w:rsidR="00594722">
                <w:rPr>
                  <w:sz w:val="22"/>
                  <w:szCs w:val="22"/>
                  <w:lang w:eastAsia="cs-CZ"/>
                </w:rPr>
                <w:t xml:space="preserve"> a nesprávne určenie úspešného uchádzača</w:t>
              </w:r>
            </w:ins>
            <w:r w:rsidRPr="007C3E78" w:rsidDel="002B20DF">
              <w:rPr>
                <w:sz w:val="22"/>
                <w:szCs w:val="22"/>
                <w:lang w:eastAsia="cs-CZ"/>
              </w:rPr>
              <w:t xml:space="preserve"> </w:t>
            </w:r>
            <w:ins w:id="148" w:author="RS" w:date="2018-11-19T13:50:00Z">
              <w:r w:rsidR="00594722">
                <w:rPr>
                  <w:sz w:val="22"/>
                  <w:szCs w:val="22"/>
                  <w:lang w:eastAsia="cs-CZ"/>
                </w:rPr>
                <w:t>Uvedený typ porušenia sa týka aj prípadov, keď bol zo súťaže vylúčený uchádzač, ktorý podmienky verejného obstarávania spĺňal.</w:t>
              </w:r>
            </w:ins>
            <w:del w:id="149" w:author="RS" w:date="2018-11-19T13:50:00Z">
              <w:r w:rsidRPr="007C3E78" w:rsidDel="00594722">
                <w:rPr>
                  <w:sz w:val="22"/>
                  <w:szCs w:val="22"/>
                  <w:lang w:eastAsia="cs-CZ"/>
                </w:rPr>
                <w:delText>Príklad: Podkritéria použité pri zadaní zákazky nesúvisia s kritériami na vyhodnotenie ponúk uvedenými v oznámení/súťažných podkladoch</w:delText>
              </w:r>
            </w:del>
          </w:p>
        </w:tc>
        <w:tc>
          <w:tcPr>
            <w:tcW w:w="3260" w:type="dxa"/>
            <w:shd w:val="clear" w:color="auto" w:fill="auto"/>
          </w:tcPr>
          <w:p w14:paraId="4581DD24" w14:textId="77777777" w:rsidR="000313A2" w:rsidRPr="007C3E78" w:rsidRDefault="000313A2" w:rsidP="000313A2">
            <w:pPr>
              <w:rPr>
                <w:sz w:val="22"/>
                <w:szCs w:val="22"/>
                <w:lang w:eastAsia="cs-CZ"/>
              </w:rPr>
            </w:pPr>
            <w:r w:rsidRPr="007C3E78">
              <w:rPr>
                <w:sz w:val="22"/>
                <w:szCs w:val="22"/>
                <w:lang w:eastAsia="cs-CZ"/>
              </w:rPr>
              <w:t>25 %</w:t>
            </w:r>
          </w:p>
          <w:p w14:paraId="4581DD25" w14:textId="77777777" w:rsidR="000313A2" w:rsidRPr="007C3E78" w:rsidRDefault="000313A2" w:rsidP="000313A2">
            <w:pPr>
              <w:rPr>
                <w:sz w:val="22"/>
                <w:szCs w:val="22"/>
                <w:lang w:eastAsia="cs-CZ"/>
              </w:rPr>
            </w:pPr>
          </w:p>
          <w:p w14:paraId="4581DD2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6" w14:textId="77777777" w:rsidTr="00A91AEF">
        <w:tc>
          <w:tcPr>
            <w:tcW w:w="675" w:type="dxa"/>
            <w:shd w:val="clear" w:color="auto" w:fill="auto"/>
            <w:vAlign w:val="center"/>
          </w:tcPr>
          <w:p w14:paraId="4581DD28" w14:textId="6E6988FE" w:rsidR="000313A2" w:rsidRPr="007C3E78" w:rsidRDefault="00594722">
            <w:pPr>
              <w:jc w:val="center"/>
              <w:rPr>
                <w:sz w:val="22"/>
                <w:szCs w:val="22"/>
                <w:lang w:eastAsia="cs-CZ"/>
              </w:rPr>
            </w:pPr>
            <w:ins w:id="150" w:author="RS" w:date="2018-11-19T13:51:00Z">
              <w:r>
                <w:rPr>
                  <w:sz w:val="22"/>
                  <w:szCs w:val="22"/>
                  <w:lang w:eastAsia="cs-CZ"/>
                </w:rPr>
                <w:t>2</w:t>
              </w:r>
            </w:ins>
            <w:r w:rsidR="000313A2" w:rsidRPr="007C3E78">
              <w:rPr>
                <w:sz w:val="22"/>
                <w:szCs w:val="22"/>
                <w:lang w:eastAsia="cs-CZ"/>
              </w:rPr>
              <w:t>1</w:t>
            </w:r>
            <w:del w:id="151" w:author="RS" w:date="2018-11-19T13:51:00Z">
              <w:r w:rsidR="000313A2" w:rsidRPr="007C3E78" w:rsidDel="00594722">
                <w:rPr>
                  <w:sz w:val="22"/>
                  <w:szCs w:val="22"/>
                  <w:lang w:eastAsia="cs-CZ"/>
                </w:rPr>
                <w:delText>6</w:delText>
              </w:r>
            </w:del>
          </w:p>
        </w:tc>
        <w:tc>
          <w:tcPr>
            <w:tcW w:w="3720" w:type="dxa"/>
            <w:shd w:val="clear" w:color="auto" w:fill="auto"/>
          </w:tcPr>
          <w:p w14:paraId="4581DD29" w14:textId="77777777" w:rsidR="000313A2" w:rsidRPr="007C3E78" w:rsidRDefault="000313A2" w:rsidP="000313A2">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0313A2" w:rsidRPr="007C3E78" w:rsidRDefault="000313A2" w:rsidP="000313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0313A2" w:rsidRPr="007C3E78" w:rsidRDefault="000313A2" w:rsidP="000313A2">
            <w:pPr>
              <w:jc w:val="both"/>
              <w:rPr>
                <w:sz w:val="22"/>
                <w:szCs w:val="22"/>
                <w:lang w:eastAsia="cs-CZ"/>
              </w:rPr>
            </w:pPr>
          </w:p>
          <w:p w14:paraId="4581DD2C" w14:textId="0ADB3F89" w:rsidR="000313A2" w:rsidRPr="007C3E78" w:rsidRDefault="000313A2" w:rsidP="000313A2">
            <w:pPr>
              <w:jc w:val="both"/>
              <w:rPr>
                <w:sz w:val="22"/>
                <w:szCs w:val="22"/>
                <w:lang w:eastAsia="cs-CZ"/>
              </w:rPr>
            </w:pPr>
            <w:r w:rsidRPr="007C3E78">
              <w:rPr>
                <w:sz w:val="22"/>
                <w:szCs w:val="22"/>
                <w:lang w:eastAsia="cs-CZ"/>
              </w:rPr>
              <w:t>Zápisnica z vyhodnotenia neexistuje</w:t>
            </w:r>
            <w:ins w:id="152" w:author="RS" w:date="2018-11-19T13:51:00Z">
              <w:r w:rsidR="00594722">
                <w:rPr>
                  <w:sz w:val="22"/>
                  <w:szCs w:val="22"/>
                  <w:lang w:eastAsia="cs-CZ"/>
                </w:rPr>
                <w:t>.</w:t>
              </w:r>
            </w:ins>
            <w:del w:id="153" w:author="RS" w:date="2018-11-19T13:51:00Z">
              <w:r w:rsidRPr="007C3E78" w:rsidDel="00594722">
                <w:rPr>
                  <w:sz w:val="22"/>
                  <w:szCs w:val="22"/>
                  <w:lang w:eastAsia="cs-CZ"/>
                </w:rPr>
                <w:delText xml:space="preserve"> alebo neobsahuje všetky podstatné prvky vyžadované zákonom o VO</w:delText>
              </w:r>
            </w:del>
          </w:p>
          <w:p w14:paraId="4581DD2D" w14:textId="77777777" w:rsidR="000313A2" w:rsidRPr="007C3E78" w:rsidRDefault="000313A2" w:rsidP="000313A2">
            <w:pPr>
              <w:jc w:val="both"/>
              <w:rPr>
                <w:sz w:val="22"/>
                <w:szCs w:val="22"/>
                <w:lang w:eastAsia="cs-CZ"/>
              </w:rPr>
            </w:pPr>
          </w:p>
          <w:p w14:paraId="4581DD2E" w14:textId="77777777" w:rsidR="000313A2" w:rsidRPr="007C3E78" w:rsidRDefault="000313A2" w:rsidP="000313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0313A2" w:rsidRPr="007C3E78" w:rsidRDefault="000313A2" w:rsidP="000313A2">
            <w:pPr>
              <w:jc w:val="both"/>
              <w:rPr>
                <w:sz w:val="22"/>
                <w:szCs w:val="22"/>
                <w:lang w:eastAsia="cs-CZ"/>
              </w:rPr>
            </w:pPr>
          </w:p>
          <w:p w14:paraId="4581DD30" w14:textId="77777777" w:rsidR="000313A2" w:rsidRPr="007C3E78" w:rsidRDefault="000313A2" w:rsidP="000313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0313A2" w:rsidRPr="007C3E78" w:rsidRDefault="000313A2" w:rsidP="000313A2">
            <w:pPr>
              <w:jc w:val="both"/>
              <w:rPr>
                <w:sz w:val="22"/>
                <w:szCs w:val="22"/>
                <w:lang w:eastAsia="cs-CZ"/>
              </w:rPr>
            </w:pPr>
          </w:p>
          <w:p w14:paraId="4581DD32" w14:textId="47446330" w:rsidR="000313A2" w:rsidRPr="007C3E78" w:rsidRDefault="000313A2" w:rsidP="000313A2">
            <w:pPr>
              <w:jc w:val="both"/>
              <w:rPr>
                <w:sz w:val="22"/>
                <w:szCs w:val="22"/>
                <w:lang w:eastAsia="cs-CZ"/>
              </w:rPr>
            </w:pPr>
            <w:r w:rsidRPr="007C3E78">
              <w:rPr>
                <w:sz w:val="22"/>
                <w:szCs w:val="22"/>
                <w:lang w:eastAsia="cs-CZ"/>
              </w:rPr>
              <w:t xml:space="preserve">Verejný obstarávateľ porušil povinnosť podľa § </w:t>
            </w:r>
            <w:r>
              <w:rPr>
                <w:sz w:val="22"/>
                <w:szCs w:val="22"/>
                <w:lang w:eastAsia="cs-CZ"/>
              </w:rPr>
              <w:t>40</w:t>
            </w:r>
            <w:r w:rsidRPr="007C3E78">
              <w:rPr>
                <w:sz w:val="22"/>
                <w:szCs w:val="22"/>
                <w:lang w:eastAsia="cs-CZ"/>
              </w:rPr>
              <w:t xml:space="preserve"> ods. </w:t>
            </w:r>
            <w:r>
              <w:rPr>
                <w:sz w:val="22"/>
                <w:szCs w:val="22"/>
                <w:lang w:eastAsia="cs-CZ"/>
              </w:rPr>
              <w:t>4</w:t>
            </w:r>
            <w:r w:rsidRPr="007C3E78">
              <w:rPr>
                <w:sz w:val="22"/>
                <w:szCs w:val="22"/>
                <w:lang w:eastAsia="cs-CZ"/>
              </w:rPr>
              <w:t xml:space="preserve"> zákona o VO požiadať o vysvetlenie alebo doplnenie predložených dokladov vždy, </w:t>
            </w:r>
            <w:r w:rsidRPr="007C3E78">
              <w:rPr>
                <w:sz w:val="22"/>
                <w:szCs w:val="22"/>
                <w:lang w:eastAsia="cs-CZ"/>
              </w:rPr>
              <w:lastRenderedPageBreak/>
              <w:t>keď z predložených dokladov nemožno posúdiť ich platnosť alebo splnenie podmienky účasti</w:t>
            </w:r>
          </w:p>
        </w:tc>
        <w:tc>
          <w:tcPr>
            <w:tcW w:w="3260" w:type="dxa"/>
            <w:shd w:val="clear" w:color="auto" w:fill="auto"/>
          </w:tcPr>
          <w:p w14:paraId="4581DD33" w14:textId="77777777" w:rsidR="000313A2" w:rsidRPr="007C3E78" w:rsidRDefault="000313A2" w:rsidP="000313A2">
            <w:pPr>
              <w:rPr>
                <w:sz w:val="22"/>
                <w:szCs w:val="22"/>
                <w:lang w:eastAsia="cs-CZ"/>
              </w:rPr>
            </w:pPr>
            <w:r w:rsidRPr="007C3E78">
              <w:rPr>
                <w:sz w:val="22"/>
                <w:szCs w:val="22"/>
                <w:lang w:eastAsia="cs-CZ"/>
              </w:rPr>
              <w:lastRenderedPageBreak/>
              <w:t>25 %</w:t>
            </w:r>
          </w:p>
          <w:p w14:paraId="4581DD34" w14:textId="77777777" w:rsidR="000313A2" w:rsidRPr="007C3E78" w:rsidRDefault="000313A2" w:rsidP="000313A2">
            <w:pPr>
              <w:rPr>
                <w:sz w:val="22"/>
                <w:szCs w:val="22"/>
                <w:lang w:eastAsia="cs-CZ"/>
              </w:rPr>
            </w:pPr>
          </w:p>
          <w:p w14:paraId="4581DD35"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D" w14:textId="77777777" w:rsidTr="00A91AEF">
        <w:tc>
          <w:tcPr>
            <w:tcW w:w="675" w:type="dxa"/>
            <w:shd w:val="clear" w:color="auto" w:fill="auto"/>
            <w:vAlign w:val="center"/>
          </w:tcPr>
          <w:p w14:paraId="4581DD37" w14:textId="7D715EFC" w:rsidR="000313A2" w:rsidRPr="007C3E78" w:rsidRDefault="00594722" w:rsidP="000313A2">
            <w:pPr>
              <w:jc w:val="center"/>
              <w:rPr>
                <w:sz w:val="22"/>
                <w:szCs w:val="22"/>
                <w:lang w:eastAsia="cs-CZ"/>
              </w:rPr>
            </w:pPr>
            <w:ins w:id="154" w:author="RS" w:date="2018-11-19T13:51:00Z">
              <w:r>
                <w:rPr>
                  <w:sz w:val="22"/>
                  <w:szCs w:val="22"/>
                  <w:lang w:eastAsia="cs-CZ"/>
                </w:rPr>
                <w:t>22</w:t>
              </w:r>
            </w:ins>
            <w:del w:id="155" w:author="RS" w:date="2018-11-19T13:51:00Z">
              <w:r w:rsidR="000313A2" w:rsidRPr="007C3E78" w:rsidDel="00594722">
                <w:rPr>
                  <w:sz w:val="22"/>
                  <w:szCs w:val="22"/>
                  <w:lang w:eastAsia="cs-CZ"/>
                </w:rPr>
                <w:delText>17</w:delText>
              </w:r>
            </w:del>
          </w:p>
        </w:tc>
        <w:tc>
          <w:tcPr>
            <w:tcW w:w="3720" w:type="dxa"/>
            <w:shd w:val="clear" w:color="auto" w:fill="auto"/>
          </w:tcPr>
          <w:p w14:paraId="4581DD38" w14:textId="77777777" w:rsidR="000313A2" w:rsidRPr="007C3E78" w:rsidRDefault="000313A2" w:rsidP="000313A2">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0313A2" w:rsidRPr="007C3E78" w:rsidRDefault="000313A2" w:rsidP="000313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0313A2" w:rsidRPr="007C3E78" w:rsidRDefault="000313A2" w:rsidP="000313A2">
            <w:pPr>
              <w:rPr>
                <w:sz w:val="22"/>
                <w:szCs w:val="22"/>
                <w:lang w:eastAsia="cs-CZ"/>
              </w:rPr>
            </w:pPr>
            <w:r w:rsidRPr="007C3E78">
              <w:rPr>
                <w:sz w:val="22"/>
                <w:szCs w:val="22"/>
                <w:lang w:eastAsia="cs-CZ"/>
              </w:rPr>
              <w:t>25 %</w:t>
            </w:r>
          </w:p>
          <w:p w14:paraId="4581DD3B" w14:textId="77777777" w:rsidR="000313A2" w:rsidRPr="007C3E78" w:rsidRDefault="000313A2" w:rsidP="000313A2">
            <w:pPr>
              <w:rPr>
                <w:sz w:val="22"/>
                <w:szCs w:val="22"/>
                <w:lang w:eastAsia="cs-CZ"/>
              </w:rPr>
            </w:pPr>
          </w:p>
          <w:p w14:paraId="4581DD3C"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4" w14:textId="77777777" w:rsidTr="00A91AEF">
        <w:tc>
          <w:tcPr>
            <w:tcW w:w="675" w:type="dxa"/>
            <w:shd w:val="clear" w:color="auto" w:fill="auto"/>
            <w:vAlign w:val="center"/>
          </w:tcPr>
          <w:p w14:paraId="4581DD3E" w14:textId="334F5DB6" w:rsidR="000313A2" w:rsidRPr="007C3E78" w:rsidRDefault="000313A2">
            <w:pPr>
              <w:jc w:val="center"/>
              <w:rPr>
                <w:sz w:val="22"/>
                <w:szCs w:val="22"/>
                <w:lang w:eastAsia="cs-CZ"/>
              </w:rPr>
            </w:pPr>
            <w:del w:id="156" w:author="RS" w:date="2018-11-19T13:51:00Z">
              <w:r w:rsidRPr="007C3E78" w:rsidDel="00594722">
                <w:rPr>
                  <w:sz w:val="22"/>
                  <w:szCs w:val="22"/>
                  <w:lang w:eastAsia="cs-CZ"/>
                </w:rPr>
                <w:delText>1</w:delText>
              </w:r>
            </w:del>
            <w:ins w:id="157" w:author="RS" w:date="2018-11-19T13:51:00Z">
              <w:r w:rsidR="00594722">
                <w:rPr>
                  <w:sz w:val="22"/>
                  <w:szCs w:val="22"/>
                  <w:lang w:eastAsia="cs-CZ"/>
                </w:rPr>
                <w:t>23</w:t>
              </w:r>
            </w:ins>
            <w:del w:id="158" w:author="RS" w:date="2018-11-19T13:51:00Z">
              <w:r w:rsidRPr="007C3E78" w:rsidDel="00594722">
                <w:rPr>
                  <w:sz w:val="22"/>
                  <w:szCs w:val="22"/>
                  <w:lang w:eastAsia="cs-CZ"/>
                </w:rPr>
                <w:delText>8</w:delText>
              </w:r>
            </w:del>
          </w:p>
        </w:tc>
        <w:tc>
          <w:tcPr>
            <w:tcW w:w="3720" w:type="dxa"/>
            <w:shd w:val="clear" w:color="auto" w:fill="auto"/>
          </w:tcPr>
          <w:p w14:paraId="4581DD3F" w14:textId="77777777" w:rsidR="000313A2" w:rsidRPr="007C3E78" w:rsidRDefault="000313A2" w:rsidP="000313A2">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0313A2" w:rsidRPr="007C3E78" w:rsidRDefault="000313A2" w:rsidP="000313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0313A2" w:rsidRPr="007C3E78" w:rsidRDefault="000313A2" w:rsidP="000313A2">
            <w:pPr>
              <w:rPr>
                <w:sz w:val="22"/>
                <w:szCs w:val="22"/>
                <w:lang w:eastAsia="cs-CZ"/>
              </w:rPr>
            </w:pPr>
            <w:r w:rsidRPr="007C3E78">
              <w:rPr>
                <w:sz w:val="22"/>
                <w:szCs w:val="22"/>
                <w:lang w:eastAsia="cs-CZ"/>
              </w:rPr>
              <w:t>25 %</w:t>
            </w:r>
          </w:p>
          <w:p w14:paraId="4581DD42" w14:textId="77777777" w:rsidR="000313A2" w:rsidRPr="007C3E78" w:rsidRDefault="000313A2" w:rsidP="000313A2">
            <w:pPr>
              <w:rPr>
                <w:sz w:val="22"/>
                <w:szCs w:val="22"/>
                <w:lang w:eastAsia="cs-CZ"/>
              </w:rPr>
            </w:pPr>
          </w:p>
          <w:p w14:paraId="4581DD43"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B" w14:textId="77777777" w:rsidTr="00A91AEF">
        <w:tc>
          <w:tcPr>
            <w:tcW w:w="675" w:type="dxa"/>
            <w:shd w:val="clear" w:color="auto" w:fill="auto"/>
            <w:vAlign w:val="center"/>
          </w:tcPr>
          <w:p w14:paraId="4581DD45" w14:textId="28942E2E" w:rsidR="000313A2" w:rsidRPr="007C3E78" w:rsidRDefault="00594722" w:rsidP="000313A2">
            <w:pPr>
              <w:jc w:val="center"/>
              <w:rPr>
                <w:sz w:val="22"/>
                <w:szCs w:val="22"/>
                <w:lang w:eastAsia="cs-CZ"/>
              </w:rPr>
            </w:pPr>
            <w:ins w:id="159" w:author="RS" w:date="2018-11-19T13:51:00Z">
              <w:r>
                <w:rPr>
                  <w:sz w:val="22"/>
                  <w:szCs w:val="22"/>
                  <w:lang w:eastAsia="cs-CZ"/>
                </w:rPr>
                <w:t>24</w:t>
              </w:r>
            </w:ins>
            <w:del w:id="160" w:author="RS" w:date="2018-11-19T13:51:00Z">
              <w:r w:rsidR="000313A2" w:rsidRPr="007C3E78" w:rsidDel="00594722">
                <w:rPr>
                  <w:sz w:val="22"/>
                  <w:szCs w:val="22"/>
                  <w:lang w:eastAsia="cs-CZ"/>
                </w:rPr>
                <w:delText>19</w:delText>
              </w:r>
            </w:del>
          </w:p>
        </w:tc>
        <w:tc>
          <w:tcPr>
            <w:tcW w:w="3720" w:type="dxa"/>
            <w:shd w:val="clear" w:color="auto" w:fill="auto"/>
          </w:tcPr>
          <w:p w14:paraId="4581DD46" w14:textId="77777777" w:rsidR="000313A2" w:rsidRPr="007C3E78" w:rsidRDefault="000313A2" w:rsidP="000313A2">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0313A2" w:rsidRPr="007C3E78" w:rsidRDefault="000313A2" w:rsidP="000313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0313A2" w:rsidRPr="007C3E78" w:rsidRDefault="000313A2" w:rsidP="000313A2">
            <w:pPr>
              <w:rPr>
                <w:sz w:val="22"/>
                <w:szCs w:val="22"/>
                <w:lang w:eastAsia="cs-CZ"/>
              </w:rPr>
            </w:pPr>
            <w:r w:rsidRPr="007C3E78">
              <w:rPr>
                <w:sz w:val="22"/>
                <w:szCs w:val="22"/>
                <w:lang w:eastAsia="cs-CZ"/>
              </w:rPr>
              <w:t>25 %</w:t>
            </w:r>
          </w:p>
          <w:p w14:paraId="4581DD49" w14:textId="77777777" w:rsidR="000313A2" w:rsidRPr="007C3E78" w:rsidRDefault="000313A2" w:rsidP="000313A2">
            <w:pPr>
              <w:rPr>
                <w:sz w:val="22"/>
                <w:szCs w:val="22"/>
                <w:lang w:eastAsia="cs-CZ"/>
              </w:rPr>
            </w:pPr>
          </w:p>
          <w:p w14:paraId="4581DD4A"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50" w14:textId="77777777" w:rsidTr="00A91AEF">
        <w:tc>
          <w:tcPr>
            <w:tcW w:w="675" w:type="dxa"/>
            <w:shd w:val="clear" w:color="auto" w:fill="auto"/>
            <w:vAlign w:val="center"/>
          </w:tcPr>
          <w:p w14:paraId="4581DD4C" w14:textId="5F25ABE9" w:rsidR="000313A2" w:rsidRPr="007C3E78" w:rsidRDefault="000313A2" w:rsidP="000313A2">
            <w:pPr>
              <w:jc w:val="center"/>
              <w:rPr>
                <w:sz w:val="22"/>
                <w:szCs w:val="22"/>
                <w:lang w:eastAsia="cs-CZ"/>
              </w:rPr>
            </w:pPr>
            <w:r w:rsidRPr="007C3E78">
              <w:rPr>
                <w:sz w:val="22"/>
                <w:szCs w:val="22"/>
                <w:lang w:eastAsia="cs-CZ"/>
              </w:rPr>
              <w:t>2</w:t>
            </w:r>
            <w:ins w:id="161" w:author="RS" w:date="2018-11-19T13:51:00Z">
              <w:r w:rsidR="00594722">
                <w:rPr>
                  <w:sz w:val="22"/>
                  <w:szCs w:val="22"/>
                  <w:lang w:eastAsia="cs-CZ"/>
                </w:rPr>
                <w:t>5</w:t>
              </w:r>
            </w:ins>
            <w:del w:id="162" w:author="RS" w:date="2018-11-19T13:51:00Z">
              <w:r w:rsidRPr="007C3E78" w:rsidDel="00594722">
                <w:rPr>
                  <w:sz w:val="22"/>
                  <w:szCs w:val="22"/>
                  <w:lang w:eastAsia="cs-CZ"/>
                </w:rPr>
                <w:delText>0</w:delText>
              </w:r>
            </w:del>
          </w:p>
        </w:tc>
        <w:tc>
          <w:tcPr>
            <w:tcW w:w="3720" w:type="dxa"/>
            <w:shd w:val="clear" w:color="auto" w:fill="auto"/>
          </w:tcPr>
          <w:p w14:paraId="4581DD4D" w14:textId="77777777" w:rsidR="000313A2" w:rsidRPr="007C3E78" w:rsidRDefault="000313A2" w:rsidP="000313A2">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4092A99E" w:rsidR="000313A2" w:rsidRPr="007C3E78" w:rsidRDefault="00594722">
            <w:pPr>
              <w:jc w:val="both"/>
              <w:rPr>
                <w:sz w:val="22"/>
                <w:szCs w:val="22"/>
                <w:lang w:eastAsia="cs-CZ"/>
              </w:rPr>
            </w:pPr>
            <w:ins w:id="163" w:author="RS" w:date="2018-11-19T13:53:00Z">
              <w:r w:rsidRPr="00CB3D48">
                <w:rPr>
                  <w:sz w:val="22"/>
                  <w:szCs w:val="22"/>
                  <w:lang w:eastAsia="cs-CZ"/>
                </w:rPr>
                <w:t xml:space="preserve">Ak sa pri určitej zákazke </w:t>
              </w:r>
              <w:r>
                <w:rPr>
                  <w:sz w:val="22"/>
                  <w:szCs w:val="22"/>
                  <w:lang w:eastAsia="cs-CZ"/>
                </w:rPr>
                <w:t xml:space="preserve">javí </w:t>
              </w:r>
            </w:ins>
            <w:del w:id="164" w:author="RS" w:date="2018-11-19T13:53:00Z">
              <w:r w:rsidR="000313A2" w:rsidRPr="007C3E78" w:rsidDel="00594722">
                <w:rPr>
                  <w:sz w:val="22"/>
                  <w:szCs w:val="22"/>
                  <w:lang w:eastAsia="cs-CZ"/>
                </w:rPr>
                <w:delText>P</w:delText>
              </w:r>
            </w:del>
            <w:ins w:id="165" w:author="RS" w:date="2018-11-19T13:53:00Z">
              <w:r>
                <w:rPr>
                  <w:sz w:val="22"/>
                  <w:szCs w:val="22"/>
                  <w:lang w:eastAsia="cs-CZ"/>
                </w:rPr>
                <w:t>p</w:t>
              </w:r>
            </w:ins>
            <w:r w:rsidR="000313A2" w:rsidRPr="007C3E78">
              <w:rPr>
                <w:sz w:val="22"/>
                <w:szCs w:val="22"/>
                <w:lang w:eastAsia="cs-CZ"/>
              </w:rPr>
              <w:t>onuka</w:t>
            </w:r>
            <w:del w:id="166" w:author="RS" w:date="2018-11-19T13:53:00Z">
              <w:r w:rsidR="000313A2" w:rsidRPr="007C3E78" w:rsidDel="00594722">
                <w:rPr>
                  <w:sz w:val="22"/>
                  <w:szCs w:val="22"/>
                  <w:lang w:eastAsia="cs-CZ"/>
                </w:rPr>
                <w:delText xml:space="preserve"> sa javí</w:delText>
              </w:r>
            </w:del>
            <w:r w:rsidR="000313A2" w:rsidRPr="007C3E78">
              <w:rPr>
                <w:sz w:val="22"/>
                <w:szCs w:val="22"/>
                <w:lang w:eastAsia="cs-CZ"/>
              </w:rPr>
              <w:t xml:space="preserve"> ako mimoriadne nízka vo vzťahu k obstarávaným tovarom, prácam alebo službám, ale verejný obstarávateľ </w:t>
            </w:r>
            <w:ins w:id="167" w:author="RS" w:date="2018-11-19T13:54:00Z">
              <w:r>
                <w:rPr>
                  <w:sz w:val="22"/>
                  <w:szCs w:val="22"/>
                  <w:lang w:eastAsia="cs-CZ"/>
                </w:rPr>
                <w:t xml:space="preserve">pred vylúčením takejto ponuky </w:t>
              </w:r>
              <w:r w:rsidRPr="00CB3D48">
                <w:rPr>
                  <w:sz w:val="22"/>
                  <w:szCs w:val="22"/>
                  <w:lang w:eastAsia="cs-CZ"/>
                </w:rPr>
                <w:t xml:space="preserve">písomne </w:t>
              </w:r>
              <w:r>
                <w:rPr>
                  <w:sz w:val="22"/>
                  <w:szCs w:val="22"/>
                  <w:lang w:eastAsia="cs-CZ"/>
                </w:rPr>
                <w:t>ne</w:t>
              </w:r>
              <w:r w:rsidRPr="00CB3D48">
                <w:rPr>
                  <w:sz w:val="22"/>
                  <w:szCs w:val="22"/>
                  <w:lang w:eastAsia="cs-CZ"/>
                </w:rPr>
                <w:t>požiada uchádzača o vysvetlenie týkajúce sa tej časti ponuky, ktoré sú pre jej cenu podstatné</w:t>
              </w:r>
              <w:r>
                <w:rPr>
                  <w:sz w:val="22"/>
                  <w:szCs w:val="22"/>
                  <w:lang w:eastAsia="cs-CZ"/>
                </w:rPr>
                <w:t xml:space="preserve"> alebo ak verejný obstarávateľ vylúči ponuku uchádzača, ktorý na základe vysvetlenia mimoriadne nízkej ponuky dostatočne odôvodnil nízku úroveň cien alebo nákladov.</w:t>
              </w:r>
            </w:ins>
            <w:del w:id="168" w:author="RS" w:date="2018-11-19T13:54:00Z">
              <w:r w:rsidR="000313A2" w:rsidRPr="007C3E78" w:rsidDel="00594722">
                <w:rPr>
                  <w:sz w:val="22"/>
                  <w:szCs w:val="22"/>
                  <w:lang w:eastAsia="cs-CZ"/>
                </w:rPr>
                <w:delText>predtým ako odmietne takúto ponuku nevyžiada písomne podrobnosti týkajúce sa základných charakteristických parametrov ponuky, ktoré považuje za dôležité</w:delText>
              </w:r>
            </w:del>
          </w:p>
        </w:tc>
        <w:tc>
          <w:tcPr>
            <w:tcW w:w="3260" w:type="dxa"/>
            <w:shd w:val="clear" w:color="auto" w:fill="auto"/>
          </w:tcPr>
          <w:p w14:paraId="4581DD4F" w14:textId="77777777" w:rsidR="000313A2" w:rsidRPr="007C3E78" w:rsidRDefault="000313A2" w:rsidP="000313A2">
            <w:pPr>
              <w:rPr>
                <w:sz w:val="22"/>
                <w:szCs w:val="22"/>
                <w:lang w:eastAsia="cs-CZ"/>
              </w:rPr>
            </w:pPr>
            <w:r w:rsidRPr="007C3E78">
              <w:rPr>
                <w:sz w:val="22"/>
                <w:szCs w:val="22"/>
                <w:lang w:eastAsia="cs-CZ"/>
              </w:rPr>
              <w:t>25 %</w:t>
            </w:r>
          </w:p>
        </w:tc>
      </w:tr>
      <w:tr w:rsidR="000313A2" w:rsidRPr="007C3E78" w14:paraId="4581DD55" w14:textId="77777777" w:rsidTr="00A91AEF">
        <w:tc>
          <w:tcPr>
            <w:tcW w:w="675" w:type="dxa"/>
            <w:tcBorders>
              <w:bottom w:val="single" w:sz="4" w:space="0" w:color="auto"/>
            </w:tcBorders>
            <w:shd w:val="clear" w:color="auto" w:fill="auto"/>
            <w:vAlign w:val="center"/>
          </w:tcPr>
          <w:p w14:paraId="4581DD51" w14:textId="1CC8A0AD" w:rsidR="000313A2" w:rsidRPr="007C3E78" w:rsidRDefault="000313A2">
            <w:pPr>
              <w:jc w:val="center"/>
              <w:rPr>
                <w:sz w:val="22"/>
                <w:szCs w:val="22"/>
                <w:lang w:eastAsia="cs-CZ"/>
              </w:rPr>
            </w:pPr>
            <w:r w:rsidRPr="007C3E78">
              <w:rPr>
                <w:sz w:val="22"/>
                <w:szCs w:val="22"/>
                <w:lang w:eastAsia="cs-CZ"/>
              </w:rPr>
              <w:t>2</w:t>
            </w:r>
            <w:del w:id="169" w:author="RS" w:date="2018-11-19T13:51:00Z">
              <w:r w:rsidRPr="007C3E78" w:rsidDel="00594722">
                <w:rPr>
                  <w:sz w:val="22"/>
                  <w:szCs w:val="22"/>
                  <w:lang w:eastAsia="cs-CZ"/>
                </w:rPr>
                <w:delText>1</w:delText>
              </w:r>
            </w:del>
            <w:ins w:id="170" w:author="RS" w:date="2018-11-19T13:51:00Z">
              <w:r w:rsidR="00594722">
                <w:rPr>
                  <w:sz w:val="22"/>
                  <w:szCs w:val="22"/>
                  <w:lang w:eastAsia="cs-CZ"/>
                </w:rPr>
                <w:t>6</w:t>
              </w:r>
            </w:ins>
          </w:p>
        </w:tc>
        <w:tc>
          <w:tcPr>
            <w:tcW w:w="3720" w:type="dxa"/>
            <w:tcBorders>
              <w:bottom w:val="single" w:sz="4" w:space="0" w:color="auto"/>
            </w:tcBorders>
            <w:shd w:val="clear" w:color="auto" w:fill="auto"/>
          </w:tcPr>
          <w:p w14:paraId="4581DD52" w14:textId="77777777" w:rsidR="000313A2" w:rsidRPr="007C3E78" w:rsidRDefault="000313A2" w:rsidP="000313A2">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0313A2" w:rsidRPr="007C3E78" w:rsidRDefault="000313A2" w:rsidP="000313A2">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0313A2" w:rsidRPr="007C3E78" w:rsidRDefault="000313A2" w:rsidP="000313A2">
            <w:pPr>
              <w:rPr>
                <w:sz w:val="22"/>
                <w:szCs w:val="22"/>
                <w:lang w:eastAsia="cs-CZ"/>
              </w:rPr>
            </w:pPr>
            <w:r w:rsidRPr="007C3E78">
              <w:rPr>
                <w:sz w:val="22"/>
                <w:szCs w:val="22"/>
                <w:lang w:eastAsia="cs-CZ"/>
              </w:rPr>
              <w:t>100 %</w:t>
            </w:r>
          </w:p>
        </w:tc>
      </w:tr>
      <w:tr w:rsidR="003F0B3F" w:rsidRPr="007C3E78" w14:paraId="4E68311B" w14:textId="77777777" w:rsidTr="00A91AEF">
        <w:trPr>
          <w:ins w:id="171" w:author="RS" w:date="2018-11-19T13:54:00Z"/>
        </w:trPr>
        <w:tc>
          <w:tcPr>
            <w:tcW w:w="675" w:type="dxa"/>
            <w:tcBorders>
              <w:bottom w:val="single" w:sz="4" w:space="0" w:color="auto"/>
            </w:tcBorders>
            <w:shd w:val="clear" w:color="auto" w:fill="auto"/>
            <w:vAlign w:val="center"/>
          </w:tcPr>
          <w:p w14:paraId="4A215CA5" w14:textId="0A699511" w:rsidR="003F0B3F" w:rsidRPr="007C3E78" w:rsidRDefault="003F0B3F" w:rsidP="003F0B3F">
            <w:pPr>
              <w:jc w:val="center"/>
              <w:rPr>
                <w:ins w:id="172" w:author="RS" w:date="2018-11-19T13:54:00Z"/>
                <w:sz w:val="22"/>
                <w:szCs w:val="22"/>
                <w:lang w:eastAsia="cs-CZ"/>
              </w:rPr>
            </w:pPr>
            <w:ins w:id="173" w:author="RS" w:date="2018-11-19T13:54:00Z">
              <w:r>
                <w:rPr>
                  <w:sz w:val="22"/>
                  <w:szCs w:val="22"/>
                  <w:lang w:eastAsia="cs-CZ"/>
                </w:rPr>
                <w:lastRenderedPageBreak/>
                <w:t>27</w:t>
              </w:r>
            </w:ins>
          </w:p>
        </w:tc>
        <w:tc>
          <w:tcPr>
            <w:tcW w:w="3720" w:type="dxa"/>
            <w:tcBorders>
              <w:bottom w:val="single" w:sz="4" w:space="0" w:color="auto"/>
            </w:tcBorders>
            <w:shd w:val="clear" w:color="auto" w:fill="auto"/>
          </w:tcPr>
          <w:p w14:paraId="7CEC0E17" w14:textId="0F885737" w:rsidR="003F0B3F" w:rsidRPr="007C3E78" w:rsidRDefault="003F0B3F" w:rsidP="003F0B3F">
            <w:pPr>
              <w:rPr>
                <w:ins w:id="174" w:author="RS" w:date="2018-11-19T13:54:00Z"/>
                <w:sz w:val="22"/>
                <w:szCs w:val="22"/>
                <w:lang w:eastAsia="cs-CZ"/>
              </w:rPr>
            </w:pPr>
            <w:ins w:id="175" w:author="RS" w:date="2018-11-19T13:54:00Z">
              <w:r>
                <w:rPr>
                  <w:sz w:val="22"/>
                  <w:szCs w:val="22"/>
                  <w:lang w:eastAsia="cs-CZ"/>
                </w:rPr>
                <w:t xml:space="preserve">Uzavretie zmluvy </w:t>
              </w:r>
              <w:r w:rsidRPr="00626129">
                <w:rPr>
                  <w:sz w:val="22"/>
                  <w:szCs w:val="22"/>
                  <w:lang w:eastAsia="cs-CZ"/>
                </w:rPr>
                <w:t>s uchádzačom alebo uchádzačmi, ktorí majú povinnosť zapisovať sa do registr</w:t>
              </w:r>
              <w:r>
                <w:rPr>
                  <w:sz w:val="22"/>
                  <w:szCs w:val="22"/>
                  <w:lang w:eastAsia="cs-CZ"/>
                </w:rPr>
                <w:t>a partnerov verejného sektora</w:t>
              </w:r>
              <w:r w:rsidRPr="00626129">
                <w:rPr>
                  <w:sz w:val="22"/>
                  <w:szCs w:val="22"/>
                  <w:lang w:eastAsia="cs-CZ"/>
                </w:rPr>
                <w:t xml:space="preserve"> a nie sú zapísaní v registri partnerov ve</w:t>
              </w:r>
              <w:r>
                <w:rPr>
                  <w:sz w:val="22"/>
                  <w:szCs w:val="22"/>
                  <w:lang w:eastAsia="cs-CZ"/>
                </w:rPr>
                <w:t xml:space="preserve">rejného sektora alebo ktorých subdodávatelia, </w:t>
              </w:r>
              <w:r w:rsidRPr="00626129">
                <w:rPr>
                  <w:sz w:val="22"/>
                  <w:szCs w:val="22"/>
                  <w:lang w:eastAsia="cs-CZ"/>
                </w:rPr>
                <w:t>ktorí majú povinnosť zapisovať sa do registra</w:t>
              </w:r>
              <w:r>
                <w:rPr>
                  <w:sz w:val="22"/>
                  <w:szCs w:val="22"/>
                  <w:lang w:eastAsia="cs-CZ"/>
                </w:rPr>
                <w:t xml:space="preserve"> partnerov verejného sektora </w:t>
              </w:r>
              <w:r w:rsidRPr="00626129">
                <w:rPr>
                  <w:sz w:val="22"/>
                  <w:szCs w:val="22"/>
                  <w:lang w:eastAsia="cs-CZ"/>
                </w:rPr>
                <w:t>a nie sú zapísaní v registri partnerov verejného sektora</w:t>
              </w:r>
            </w:ins>
          </w:p>
        </w:tc>
        <w:tc>
          <w:tcPr>
            <w:tcW w:w="6379" w:type="dxa"/>
            <w:tcBorders>
              <w:bottom w:val="single" w:sz="4" w:space="0" w:color="auto"/>
            </w:tcBorders>
            <w:shd w:val="clear" w:color="auto" w:fill="auto"/>
          </w:tcPr>
          <w:p w14:paraId="7C8688A2" w14:textId="77777777" w:rsidR="003F0B3F" w:rsidRDefault="003F0B3F" w:rsidP="003F0B3F">
            <w:pPr>
              <w:jc w:val="both"/>
              <w:rPr>
                <w:ins w:id="176" w:author="RS" w:date="2018-11-19T13:54:00Z"/>
                <w:sz w:val="22"/>
                <w:szCs w:val="22"/>
              </w:rPr>
            </w:pPr>
            <w:ins w:id="177" w:author="RS" w:date="2018-11-19T13:54:00Z">
              <w:r w:rsidRPr="00F45E91">
                <w:rPr>
                  <w:sz w:val="22"/>
                  <w:szCs w:val="22"/>
                  <w:lang w:eastAsia="cs-CZ"/>
                </w:rPr>
                <w:t xml:space="preserve">Verejný obstarávateľ porušil ustanovenie § 11 ZVO, nakoľko </w:t>
              </w:r>
              <w:r w:rsidRPr="001D238C">
                <w:rPr>
                  <w:sz w:val="22"/>
                  <w:szCs w:val="22"/>
                </w:rPr>
                <w:t>uzavrel zmluvu, koncesnú zmluvu alebo rámcovú dohodu s uchádzačom alebo uchádzačmi, ktorí majú povinnosť zapisovať sa do registra partnerov verejného sektora</w:t>
              </w:r>
              <w:r w:rsidRPr="001D238C">
                <w:rPr>
                  <w:sz w:val="22"/>
                  <w:szCs w:val="22"/>
                </w:rPr>
                <w:fldChar w:fldCharType="begin"/>
              </w:r>
              <w:r w:rsidRPr="001D238C">
                <w:rPr>
                  <w:sz w:val="22"/>
                  <w:szCs w:val="22"/>
                </w:rPr>
                <w:instrText xml:space="preserve"> HYPERLINK "https://www.slov-lex.sk/pravne-predpisy/SK/ZZ/2015/343/20180926" \l "poznamky.poznamka-33" \o "Odkaz na predpis alebo ustanovenie" </w:instrText>
              </w:r>
              <w:r w:rsidRPr="001D238C">
                <w:rPr>
                  <w:sz w:val="22"/>
                  <w:szCs w:val="22"/>
                </w:rPr>
                <w:fldChar w:fldCharType="separate"/>
              </w:r>
              <w:r>
                <w:rPr>
                  <w:rStyle w:val="Odkaznapoznmkupodiarou"/>
                  <w:sz w:val="22"/>
                  <w:szCs w:val="22"/>
                </w:rPr>
                <w:footnoteReference w:id="7"/>
              </w:r>
              <w:r w:rsidRPr="001D238C">
                <w:rPr>
                  <w:color w:val="0000FF"/>
                  <w:sz w:val="22"/>
                  <w:szCs w:val="22"/>
                  <w:u w:val="single"/>
                </w:rPr>
                <w:t>)</w:t>
              </w:r>
              <w:r w:rsidRPr="001D238C">
                <w:rPr>
                  <w:sz w:val="22"/>
                  <w:szCs w:val="22"/>
                </w:rPr>
                <w:fldChar w:fldCharType="end"/>
              </w:r>
              <w:r w:rsidRPr="001D238C">
                <w:rPr>
                  <w:sz w:val="22"/>
                  <w:szCs w:val="22"/>
                </w:rPr>
                <w:t xml:space="preserve"> a nie sú zapísaní v registri partnerov verejného sektora</w:t>
              </w:r>
              <w:r>
                <w:rPr>
                  <w:sz w:val="22"/>
                  <w:szCs w:val="22"/>
                </w:rPr>
                <w:t xml:space="preserve"> alebo ktorých subdodávatelia,</w:t>
              </w:r>
              <w:r w:rsidRPr="001D238C">
                <w:rPr>
                  <w:sz w:val="22"/>
                  <w:szCs w:val="22"/>
                </w:rPr>
                <w:t xml:space="preserve"> ktorí majú povinnosť zapisovať sa do registra partnerov verejného sektora a nie sú zapísaní v regis</w:t>
              </w:r>
              <w:r w:rsidRPr="00F45E91">
                <w:rPr>
                  <w:sz w:val="22"/>
                  <w:szCs w:val="22"/>
                </w:rPr>
                <w:t>tri partnerov verejného sekt</w:t>
              </w:r>
              <w:r>
                <w:rPr>
                  <w:sz w:val="22"/>
                  <w:szCs w:val="22"/>
                </w:rPr>
                <w:t>ora.</w:t>
              </w:r>
            </w:ins>
          </w:p>
          <w:p w14:paraId="50349CC5" w14:textId="77777777" w:rsidR="003F0B3F" w:rsidRDefault="003F0B3F" w:rsidP="003F0B3F">
            <w:pPr>
              <w:jc w:val="both"/>
              <w:rPr>
                <w:ins w:id="180" w:author="RS" w:date="2018-11-19T13:54:00Z"/>
                <w:sz w:val="22"/>
                <w:szCs w:val="22"/>
              </w:rPr>
            </w:pPr>
          </w:p>
          <w:p w14:paraId="0D6F1D64" w14:textId="77777777" w:rsidR="003F0B3F" w:rsidRPr="00241360" w:rsidRDefault="003F0B3F" w:rsidP="003F0B3F">
            <w:pPr>
              <w:jc w:val="both"/>
              <w:rPr>
                <w:ins w:id="181" w:author="RS" w:date="2018-11-19T13:54:00Z"/>
                <w:color w:val="0000FF"/>
                <w:sz w:val="22"/>
                <w:szCs w:val="22"/>
                <w:u w:val="single"/>
                <w:vertAlign w:val="superscript"/>
              </w:rPr>
            </w:pPr>
            <w:ins w:id="182" w:author="RS" w:date="2018-11-19T13:54:00Z">
              <w:r w:rsidRPr="00E80619">
                <w:rPr>
                  <w:sz w:val="22"/>
                  <w:szCs w:val="22"/>
                </w:rPr>
                <w:t xml:space="preserve">Uvedené sa týka aj zákaziek </w:t>
              </w:r>
              <w:r>
                <w:rPr>
                  <w:sz w:val="22"/>
                  <w:szCs w:val="22"/>
                </w:rPr>
                <w:t>realizovaných</w:t>
              </w:r>
              <w:r w:rsidRPr="00E80619">
                <w:rPr>
                  <w:sz w:val="22"/>
                  <w:szCs w:val="22"/>
                </w:rPr>
                <w:t xml:space="preserve"> osobami, ktorým verejný obstarávateľ poskytne 50% a menej finančných prostriedkov</w:t>
              </w:r>
              <w:r>
                <w:rPr>
                  <w:sz w:val="22"/>
                  <w:szCs w:val="22"/>
                </w:rPr>
                <w:t xml:space="preserve"> </w:t>
              </w:r>
              <w:r w:rsidRPr="00E80619">
                <w:rPr>
                  <w:sz w:val="22"/>
                  <w:szCs w:val="22"/>
                </w:rPr>
                <w:t>na dodanie tovaru, uskutočnenie staveb</w:t>
              </w:r>
              <w:r>
                <w:rPr>
                  <w:sz w:val="22"/>
                  <w:szCs w:val="22"/>
                </w:rPr>
                <w:t xml:space="preserve">ných prác a poskytnutie služieb </w:t>
              </w:r>
              <w:r w:rsidRPr="00E80619">
                <w:rPr>
                  <w:sz w:val="22"/>
                  <w:szCs w:val="22"/>
                </w:rPr>
                <w:t>z</w:t>
              </w:r>
              <w:r>
                <w:rPr>
                  <w:sz w:val="22"/>
                  <w:szCs w:val="22"/>
                </w:rPr>
                <w:t> NFP.</w:t>
              </w:r>
            </w:ins>
          </w:p>
          <w:p w14:paraId="7AC74769" w14:textId="77777777" w:rsidR="003F0B3F" w:rsidRDefault="003F0B3F" w:rsidP="003F0B3F">
            <w:pPr>
              <w:jc w:val="both"/>
              <w:rPr>
                <w:ins w:id="183" w:author="RS" w:date="2018-11-19T13:54:00Z"/>
                <w:sz w:val="22"/>
                <w:szCs w:val="22"/>
              </w:rPr>
            </w:pPr>
          </w:p>
          <w:p w14:paraId="06E574A1" w14:textId="4A0B8F4A" w:rsidR="003F0B3F" w:rsidRPr="007C3E78" w:rsidRDefault="003F0B3F" w:rsidP="003F0B3F">
            <w:pPr>
              <w:jc w:val="both"/>
              <w:rPr>
                <w:ins w:id="184" w:author="RS" w:date="2018-11-19T13:54:00Z"/>
                <w:sz w:val="22"/>
                <w:szCs w:val="22"/>
                <w:lang w:eastAsia="cs-CZ"/>
              </w:rPr>
            </w:pPr>
            <w:ins w:id="185" w:author="RS" w:date="2018-11-19T13:54:00Z">
              <w:r>
                <w:rPr>
                  <w:sz w:val="22"/>
                  <w:szCs w:val="22"/>
                </w:rPr>
                <w:t>V prípade identifikovania tohto nedostatku riadiacim orgánom, prijímateľ vyzve úspešného uchádzača, resp. subdodávateľa úspešného uchádzača na zápis do registra partnerov verejného sektora. Finančná oprava sa uplatňuje iba v prípade, ak úspešný uchádzač, resp. jeho subdodávateľ (ak relevantné) nie je v dodatočne určenej primeranej lehote zapísaný v registri partnerov verejného sektora.</w:t>
              </w:r>
            </w:ins>
          </w:p>
        </w:tc>
        <w:tc>
          <w:tcPr>
            <w:tcW w:w="3260" w:type="dxa"/>
            <w:tcBorders>
              <w:bottom w:val="single" w:sz="4" w:space="0" w:color="auto"/>
            </w:tcBorders>
            <w:shd w:val="clear" w:color="auto" w:fill="auto"/>
          </w:tcPr>
          <w:p w14:paraId="5D603F08" w14:textId="77777777" w:rsidR="003F0B3F" w:rsidRDefault="003F0B3F" w:rsidP="003F0B3F">
            <w:pPr>
              <w:jc w:val="both"/>
              <w:rPr>
                <w:ins w:id="186" w:author="RS" w:date="2018-11-19T13:54:00Z"/>
                <w:sz w:val="22"/>
                <w:szCs w:val="22"/>
                <w:lang w:eastAsia="cs-CZ"/>
              </w:rPr>
            </w:pPr>
            <w:ins w:id="187" w:author="RS" w:date="2018-11-19T13:54:00Z">
              <w:r>
                <w:rPr>
                  <w:sz w:val="22"/>
                  <w:szCs w:val="22"/>
                  <w:lang w:eastAsia="cs-CZ"/>
                </w:rPr>
                <w:t>25 %, ak sa úspešný uchádzač ani v dodatočnej určenej primeranej lehote nezapíše do registra partnerov verejného sektora.</w:t>
              </w:r>
            </w:ins>
          </w:p>
          <w:p w14:paraId="505F07B9" w14:textId="77777777" w:rsidR="003F0B3F" w:rsidRDefault="003F0B3F" w:rsidP="003F0B3F">
            <w:pPr>
              <w:jc w:val="both"/>
              <w:rPr>
                <w:ins w:id="188" w:author="RS" w:date="2018-11-19T13:54:00Z"/>
                <w:sz w:val="22"/>
                <w:szCs w:val="22"/>
                <w:lang w:eastAsia="cs-CZ"/>
              </w:rPr>
            </w:pPr>
          </w:p>
          <w:p w14:paraId="2BB80A19" w14:textId="68B81AAC" w:rsidR="003F0B3F" w:rsidRPr="007C3E78" w:rsidRDefault="003F0B3F" w:rsidP="003F0B3F">
            <w:pPr>
              <w:rPr>
                <w:ins w:id="189" w:author="RS" w:date="2018-11-19T13:54:00Z"/>
                <w:sz w:val="22"/>
                <w:szCs w:val="22"/>
                <w:lang w:eastAsia="cs-CZ"/>
              </w:rPr>
            </w:pPr>
            <w:ins w:id="190" w:author="RS" w:date="2018-11-19T13:54:00Z">
              <w:r>
                <w:rPr>
                  <w:sz w:val="22"/>
                  <w:szCs w:val="22"/>
                  <w:lang w:eastAsia="cs-CZ"/>
                </w:rPr>
                <w:t>10 %, ak sa subdodávateľ úspešného uchádzača</w:t>
              </w:r>
              <w:r>
                <w:t xml:space="preserve"> </w:t>
              </w:r>
              <w:r w:rsidRPr="00F45E91">
                <w:rPr>
                  <w:sz w:val="22"/>
                  <w:szCs w:val="22"/>
                  <w:lang w:eastAsia="cs-CZ"/>
                </w:rPr>
                <w:t>v dodatočnej určenej primeranej lehote nezapíše do registra partnerov verejného se</w:t>
              </w:r>
              <w:bookmarkStart w:id="191" w:name="_GoBack"/>
              <w:bookmarkEnd w:id="191"/>
              <w:r w:rsidRPr="00F45E91">
                <w:rPr>
                  <w:sz w:val="22"/>
                  <w:szCs w:val="22"/>
                  <w:lang w:eastAsia="cs-CZ"/>
                </w:rPr>
                <w:t>ktora</w:t>
              </w:r>
              <w:r>
                <w:rPr>
                  <w:sz w:val="22"/>
                  <w:szCs w:val="22"/>
                  <w:lang w:eastAsia="cs-CZ"/>
                </w:rPr>
                <w:t>.</w:t>
              </w:r>
            </w:ins>
          </w:p>
        </w:tc>
      </w:tr>
      <w:tr w:rsidR="003F0B3F" w:rsidRPr="007C3E78" w14:paraId="4581DD57" w14:textId="77777777" w:rsidTr="00A91AEF">
        <w:tc>
          <w:tcPr>
            <w:tcW w:w="14034" w:type="dxa"/>
            <w:gridSpan w:val="4"/>
            <w:shd w:val="clear" w:color="auto" w:fill="BFBFBF" w:themeFill="background1" w:themeFillShade="BF"/>
            <w:vAlign w:val="center"/>
          </w:tcPr>
          <w:p w14:paraId="4581DD56" w14:textId="77777777" w:rsidR="003F0B3F" w:rsidRPr="00A91AEF" w:rsidRDefault="003F0B3F" w:rsidP="003F0B3F">
            <w:pPr>
              <w:jc w:val="center"/>
              <w:rPr>
                <w:b/>
                <w:sz w:val="22"/>
                <w:szCs w:val="22"/>
                <w:lang w:eastAsia="cs-CZ"/>
              </w:rPr>
            </w:pPr>
            <w:r w:rsidRPr="00A91AEF">
              <w:rPr>
                <w:b/>
                <w:sz w:val="22"/>
                <w:szCs w:val="22"/>
                <w:lang w:eastAsia="cs-CZ"/>
              </w:rPr>
              <w:t>Realizácia zákazky</w:t>
            </w:r>
          </w:p>
        </w:tc>
      </w:tr>
      <w:tr w:rsidR="003F0B3F" w:rsidRPr="007C3E78" w14:paraId="4581DD62" w14:textId="77777777" w:rsidTr="00A91AEF">
        <w:tc>
          <w:tcPr>
            <w:tcW w:w="675" w:type="dxa"/>
            <w:shd w:val="clear" w:color="auto" w:fill="auto"/>
            <w:vAlign w:val="center"/>
          </w:tcPr>
          <w:p w14:paraId="4581DD58" w14:textId="0A899296" w:rsidR="003F0B3F" w:rsidRPr="007C3E78" w:rsidRDefault="003F0B3F" w:rsidP="003F0B3F">
            <w:pPr>
              <w:jc w:val="center"/>
              <w:rPr>
                <w:sz w:val="22"/>
                <w:szCs w:val="22"/>
                <w:lang w:eastAsia="cs-CZ"/>
              </w:rPr>
            </w:pPr>
            <w:r w:rsidRPr="007C3E78">
              <w:rPr>
                <w:sz w:val="22"/>
                <w:szCs w:val="22"/>
                <w:lang w:eastAsia="cs-CZ"/>
              </w:rPr>
              <w:t>2</w:t>
            </w:r>
            <w:ins w:id="192" w:author="RS" w:date="2018-11-19T13:54:00Z">
              <w:r>
                <w:rPr>
                  <w:sz w:val="22"/>
                  <w:szCs w:val="22"/>
                  <w:lang w:eastAsia="cs-CZ"/>
                </w:rPr>
                <w:t>8</w:t>
              </w:r>
            </w:ins>
            <w:del w:id="193" w:author="RS" w:date="2018-11-19T13:54:00Z">
              <w:r w:rsidRPr="007C3E78" w:rsidDel="003F0B3F">
                <w:rPr>
                  <w:sz w:val="22"/>
                  <w:szCs w:val="22"/>
                  <w:lang w:eastAsia="cs-CZ"/>
                </w:rPr>
                <w:delText>2</w:delText>
              </w:r>
            </w:del>
          </w:p>
        </w:tc>
        <w:tc>
          <w:tcPr>
            <w:tcW w:w="3720" w:type="dxa"/>
            <w:shd w:val="clear" w:color="auto" w:fill="auto"/>
          </w:tcPr>
          <w:p w14:paraId="4581DD59" w14:textId="77777777" w:rsidR="003F0B3F" w:rsidRPr="007C3E78" w:rsidRDefault="003F0B3F" w:rsidP="003F0B3F">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56BA1C2F" w:rsidR="003F0B3F" w:rsidRPr="007C3E78" w:rsidRDefault="003F0B3F" w:rsidP="003F0B3F">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Je nevyhnutné vždy posúdiť od prípadu k prípadu, či sa v danom prípade jedná o „podstatnú“ zmenu.</w:t>
            </w:r>
            <w:ins w:id="194" w:author="RS" w:date="2018-11-19T13:56:00Z">
              <w:r>
                <w:rPr>
                  <w:sz w:val="22"/>
                  <w:szCs w:val="22"/>
                  <w:lang w:eastAsia="cs-CZ"/>
                </w:rPr>
                <w:t xml:space="preserve"> Podstatná zmena zmluvy, rámcovej dohody alebo koncesnej zmluvy je upravená v § 18 ods. 2 ZVO.</w:t>
              </w:r>
            </w:ins>
            <w:r w:rsidRPr="007C3E78">
              <w:rPr>
                <w:sz w:val="22"/>
                <w:szCs w:val="22"/>
                <w:lang w:eastAsia="cs-CZ"/>
              </w:rPr>
              <w:t xml:space="preserve">  </w:t>
            </w:r>
            <w:r w:rsidRPr="007C3E78">
              <w:rPr>
                <w:sz w:val="22"/>
                <w:szCs w:val="22"/>
                <w:vertAlign w:val="superscript"/>
                <w:lang w:eastAsia="cs-CZ"/>
              </w:rPr>
              <w:footnoteReference w:id="8"/>
            </w:r>
          </w:p>
          <w:p w14:paraId="4581DD5B" w14:textId="77777777" w:rsidR="003F0B3F" w:rsidRPr="007C3E78" w:rsidRDefault="003F0B3F" w:rsidP="003F0B3F">
            <w:pPr>
              <w:jc w:val="both"/>
              <w:rPr>
                <w:sz w:val="22"/>
                <w:szCs w:val="22"/>
                <w:lang w:eastAsia="cs-CZ"/>
              </w:rPr>
            </w:pPr>
          </w:p>
          <w:p w14:paraId="5D951469" w14:textId="77777777" w:rsidR="003F0B3F" w:rsidRDefault="003F0B3F" w:rsidP="003F0B3F">
            <w:pPr>
              <w:jc w:val="both"/>
              <w:rPr>
                <w:ins w:id="195" w:author="RS" w:date="2018-11-19T13:56:00Z"/>
                <w:sz w:val="22"/>
                <w:szCs w:val="22"/>
                <w:lang w:eastAsia="cs-CZ"/>
              </w:rPr>
            </w:pPr>
            <w:ins w:id="196" w:author="RS" w:date="2018-11-19T13:56:00Z">
              <w:r w:rsidRPr="007C3E78">
                <w:rPr>
                  <w:sz w:val="22"/>
                  <w:szCs w:val="22"/>
                  <w:lang w:eastAsia="cs-CZ"/>
                </w:rPr>
                <w:t xml:space="preserve">Verejný obstarávateľ </w:t>
              </w:r>
              <w:r>
                <w:rPr>
                  <w:sz w:val="22"/>
                  <w:szCs w:val="22"/>
                  <w:lang w:eastAsia="cs-CZ"/>
                </w:rPr>
                <w:t>vykonal podstatné zmeny pôvodnej zmluvy, rámcovej dohody alebo koncesnej zmluvy a porušil ustanovenie § 18 ZVO.</w:t>
              </w:r>
            </w:ins>
          </w:p>
          <w:p w14:paraId="3B3CE2FA" w14:textId="77777777" w:rsidR="003F0B3F" w:rsidRDefault="003F0B3F" w:rsidP="003F0B3F">
            <w:pPr>
              <w:jc w:val="both"/>
              <w:rPr>
                <w:ins w:id="197" w:author="RS" w:date="2018-11-19T13:56:00Z"/>
                <w:sz w:val="22"/>
                <w:szCs w:val="22"/>
                <w:lang w:eastAsia="cs-CZ"/>
              </w:rPr>
            </w:pPr>
          </w:p>
          <w:p w14:paraId="4581DD5C" w14:textId="29DC5AB4" w:rsidR="003F0B3F" w:rsidRPr="007C3E78" w:rsidRDefault="003F0B3F" w:rsidP="003F0B3F">
            <w:pPr>
              <w:jc w:val="both"/>
              <w:rPr>
                <w:sz w:val="22"/>
                <w:szCs w:val="22"/>
                <w:lang w:eastAsia="cs-CZ"/>
              </w:rPr>
            </w:pPr>
            <w:ins w:id="198" w:author="RS" w:date="2018-11-19T13:56:00Z">
              <w:r w:rsidRPr="00D36D4C">
                <w:rPr>
                  <w:sz w:val="22"/>
                  <w:szCs w:val="22"/>
                  <w:lang w:eastAsia="cs-CZ"/>
                </w:rPr>
                <w:lastRenderedPageBreak/>
                <w:t xml:space="preserve">Uzavretá zmluva, rámcová dohoda alebo koncesná zmluva </w:t>
              </w:r>
              <w:r>
                <w:rPr>
                  <w:sz w:val="22"/>
                  <w:szCs w:val="22"/>
                  <w:lang w:eastAsia="cs-CZ"/>
                </w:rPr>
                <w:t xml:space="preserve">je                   </w:t>
              </w:r>
              <w:r w:rsidRPr="00D36D4C">
                <w:rPr>
                  <w:sz w:val="22"/>
                  <w:szCs w:val="22"/>
                  <w:lang w:eastAsia="cs-CZ"/>
                </w:rPr>
                <w:t>v rozpore so súťažnými podkladmi alebo koncesnou dokumentáciou a</w:t>
              </w:r>
              <w:r>
                <w:rPr>
                  <w:sz w:val="22"/>
                  <w:szCs w:val="22"/>
                  <w:lang w:eastAsia="cs-CZ"/>
                </w:rPr>
                <w:t>lebo</w:t>
              </w:r>
              <w:r w:rsidRPr="00D36D4C">
                <w:rPr>
                  <w:sz w:val="22"/>
                  <w:szCs w:val="22"/>
                  <w:lang w:eastAsia="cs-CZ"/>
                </w:rPr>
                <w:t xml:space="preserve"> s ponukou predloženou úspešným uchádzačom alebo uchádzačmi</w:t>
              </w:r>
              <w:r>
                <w:rPr>
                  <w:sz w:val="22"/>
                  <w:szCs w:val="22"/>
                  <w:lang w:eastAsia="cs-CZ"/>
                </w:rPr>
                <w:t>.</w:t>
              </w:r>
            </w:ins>
            <w:del w:id="199" w:author="RS" w:date="2018-11-19T13:56:00Z">
              <w:r w:rsidRPr="007C3E78" w:rsidDel="003F0B3F">
                <w:rPr>
                  <w:sz w:val="22"/>
                  <w:szCs w:val="22"/>
                  <w:lang w:eastAsia="cs-CZ"/>
                </w:rPr>
                <w:delText xml:space="preserve">Verejný obstarávateľ uzatvoril dodatok v rozpore so zákazom uvedeným v § </w:delText>
              </w:r>
              <w:r w:rsidDel="003F0B3F">
                <w:rPr>
                  <w:sz w:val="22"/>
                  <w:szCs w:val="22"/>
                  <w:lang w:eastAsia="cs-CZ"/>
                </w:rPr>
                <w:delText>18</w:delText>
              </w:r>
              <w:r w:rsidRPr="007C3E78" w:rsidDel="003F0B3F">
                <w:rPr>
                  <w:sz w:val="22"/>
                  <w:szCs w:val="22"/>
                  <w:lang w:eastAsia="cs-CZ"/>
                </w:rPr>
                <w:delText>zákona o VO</w:delText>
              </w:r>
            </w:del>
          </w:p>
        </w:tc>
        <w:tc>
          <w:tcPr>
            <w:tcW w:w="3260" w:type="dxa"/>
            <w:shd w:val="clear" w:color="auto" w:fill="auto"/>
          </w:tcPr>
          <w:p w14:paraId="4581DD5D" w14:textId="77777777" w:rsidR="003F0B3F" w:rsidRPr="007C3E78" w:rsidRDefault="003F0B3F" w:rsidP="003F0B3F">
            <w:pPr>
              <w:rPr>
                <w:sz w:val="22"/>
                <w:szCs w:val="22"/>
                <w:lang w:eastAsia="cs-CZ"/>
              </w:rPr>
            </w:pPr>
            <w:r w:rsidRPr="007C3E78">
              <w:rPr>
                <w:sz w:val="22"/>
                <w:szCs w:val="22"/>
                <w:lang w:eastAsia="cs-CZ"/>
              </w:rPr>
              <w:lastRenderedPageBreak/>
              <w:t>25 % z ceny zmluvy</w:t>
            </w:r>
          </w:p>
          <w:p w14:paraId="4581DD5E" w14:textId="77777777" w:rsidR="003F0B3F" w:rsidRPr="007C3E78" w:rsidRDefault="003F0B3F" w:rsidP="003F0B3F">
            <w:pPr>
              <w:rPr>
                <w:sz w:val="22"/>
                <w:szCs w:val="22"/>
                <w:lang w:eastAsia="cs-CZ"/>
              </w:rPr>
            </w:pPr>
          </w:p>
          <w:p w14:paraId="4581DD5F" w14:textId="77777777" w:rsidR="003F0B3F" w:rsidRPr="007C3E78" w:rsidRDefault="003F0B3F" w:rsidP="003F0B3F">
            <w:pPr>
              <w:rPr>
                <w:sz w:val="22"/>
                <w:szCs w:val="22"/>
                <w:lang w:eastAsia="cs-CZ"/>
              </w:rPr>
            </w:pPr>
            <w:r w:rsidRPr="007C3E78">
              <w:rPr>
                <w:sz w:val="22"/>
                <w:szCs w:val="22"/>
                <w:lang w:eastAsia="cs-CZ"/>
              </w:rPr>
              <w:t>plus</w:t>
            </w:r>
          </w:p>
          <w:p w14:paraId="4581DD60" w14:textId="77777777" w:rsidR="003F0B3F" w:rsidRPr="007C3E78" w:rsidRDefault="003F0B3F" w:rsidP="003F0B3F">
            <w:pPr>
              <w:rPr>
                <w:sz w:val="22"/>
                <w:szCs w:val="22"/>
                <w:lang w:eastAsia="cs-CZ"/>
              </w:rPr>
            </w:pPr>
          </w:p>
          <w:p w14:paraId="4581DD61" w14:textId="77777777" w:rsidR="003F0B3F" w:rsidRPr="007C3E78" w:rsidRDefault="003F0B3F" w:rsidP="003F0B3F">
            <w:pPr>
              <w:rPr>
                <w:sz w:val="22"/>
                <w:szCs w:val="22"/>
                <w:lang w:eastAsia="cs-CZ"/>
              </w:rPr>
            </w:pPr>
            <w:r w:rsidRPr="007C3E78">
              <w:rPr>
                <w:sz w:val="22"/>
                <w:szCs w:val="22"/>
                <w:lang w:eastAsia="cs-CZ"/>
              </w:rPr>
              <w:t>hodnota dodatočných výdavkov z plnenia zmluvy vychádzajúcich z podstatných zmien zmluvy</w:t>
            </w:r>
          </w:p>
        </w:tc>
      </w:tr>
      <w:tr w:rsidR="003F0B3F" w:rsidRPr="007C3E78" w14:paraId="4581DD6B" w14:textId="77777777" w:rsidTr="00A91AEF">
        <w:tc>
          <w:tcPr>
            <w:tcW w:w="675" w:type="dxa"/>
            <w:shd w:val="clear" w:color="auto" w:fill="auto"/>
            <w:vAlign w:val="center"/>
          </w:tcPr>
          <w:p w14:paraId="4581DD63" w14:textId="34452DDC" w:rsidR="003F0B3F" w:rsidRPr="007C3E78" w:rsidRDefault="003F0B3F" w:rsidP="003F0B3F">
            <w:pPr>
              <w:jc w:val="center"/>
              <w:rPr>
                <w:sz w:val="22"/>
                <w:szCs w:val="22"/>
                <w:lang w:eastAsia="cs-CZ"/>
              </w:rPr>
            </w:pPr>
            <w:r w:rsidRPr="007C3E78">
              <w:rPr>
                <w:sz w:val="22"/>
                <w:szCs w:val="22"/>
                <w:lang w:eastAsia="cs-CZ"/>
              </w:rPr>
              <w:t>2</w:t>
            </w:r>
            <w:ins w:id="200" w:author="RS" w:date="2018-11-19T13:54:00Z">
              <w:r>
                <w:rPr>
                  <w:sz w:val="22"/>
                  <w:szCs w:val="22"/>
                  <w:lang w:eastAsia="cs-CZ"/>
                </w:rPr>
                <w:t>9</w:t>
              </w:r>
            </w:ins>
            <w:del w:id="201" w:author="RS" w:date="2018-11-19T13:54:00Z">
              <w:r w:rsidRPr="007C3E78" w:rsidDel="003F0B3F">
                <w:rPr>
                  <w:sz w:val="22"/>
                  <w:szCs w:val="22"/>
                  <w:lang w:eastAsia="cs-CZ"/>
                </w:rPr>
                <w:delText>3</w:delText>
              </w:r>
            </w:del>
          </w:p>
        </w:tc>
        <w:tc>
          <w:tcPr>
            <w:tcW w:w="3720" w:type="dxa"/>
            <w:shd w:val="clear" w:color="auto" w:fill="auto"/>
          </w:tcPr>
          <w:p w14:paraId="4581DD64" w14:textId="77777777" w:rsidR="003F0B3F" w:rsidRPr="007C3E78" w:rsidRDefault="003F0B3F" w:rsidP="003F0B3F">
            <w:pPr>
              <w:rPr>
                <w:sz w:val="22"/>
                <w:szCs w:val="22"/>
                <w:lang w:eastAsia="cs-CZ"/>
              </w:rPr>
            </w:pPr>
            <w:r w:rsidRPr="007C3E78">
              <w:rPr>
                <w:sz w:val="22"/>
                <w:szCs w:val="22"/>
                <w:lang w:eastAsia="cs-CZ"/>
              </w:rPr>
              <w:t>Zníženie rozsahu zákazky</w:t>
            </w:r>
          </w:p>
        </w:tc>
        <w:tc>
          <w:tcPr>
            <w:tcW w:w="6379" w:type="dxa"/>
            <w:shd w:val="clear" w:color="auto" w:fill="auto"/>
          </w:tcPr>
          <w:p w14:paraId="1E6C9EBE" w14:textId="31830792" w:rsidR="003F0B3F" w:rsidRPr="005C6179" w:rsidRDefault="003F0B3F" w:rsidP="003F0B3F">
            <w:pPr>
              <w:jc w:val="both"/>
              <w:rPr>
                <w:ins w:id="202" w:author="RS" w:date="2018-11-19T13:57:00Z"/>
                <w:sz w:val="22"/>
                <w:szCs w:val="22"/>
                <w:lang w:eastAsia="cs-CZ"/>
              </w:rPr>
            </w:pPr>
            <w:r w:rsidRPr="007C3E78">
              <w:rPr>
                <w:sz w:val="22"/>
                <w:szCs w:val="22"/>
                <w:lang w:eastAsia="cs-CZ"/>
              </w:rPr>
              <w:t>Zákazka bola zadaná v súlade so zákonom o VO, ale následne bol znížený rozsah zákazky</w:t>
            </w:r>
            <w:ins w:id="203" w:author="RS" w:date="2018-11-19T13:57:00Z">
              <w:r>
                <w:rPr>
                  <w:sz w:val="22"/>
                  <w:szCs w:val="22"/>
                  <w:lang w:eastAsia="cs-CZ"/>
                </w:rPr>
                <w:t xml:space="preserve">, </w:t>
              </w:r>
              <w:r w:rsidRPr="005C6179">
                <w:rPr>
                  <w:sz w:val="22"/>
                  <w:szCs w:val="22"/>
                  <w:lang w:eastAsia="cs-CZ"/>
                </w:rPr>
                <w:t>pričom zníženie rozsahu zákazky bolo podstatné.</w:t>
              </w:r>
            </w:ins>
          </w:p>
          <w:p w14:paraId="48129E1D" w14:textId="77777777" w:rsidR="003F0B3F" w:rsidRPr="005C6179" w:rsidRDefault="003F0B3F" w:rsidP="003F0B3F">
            <w:pPr>
              <w:jc w:val="both"/>
              <w:rPr>
                <w:ins w:id="204" w:author="RS" w:date="2018-11-19T13:57:00Z"/>
                <w:sz w:val="22"/>
                <w:szCs w:val="22"/>
                <w:lang w:eastAsia="cs-CZ"/>
              </w:rPr>
            </w:pPr>
            <w:ins w:id="205" w:author="RS" w:date="2018-11-19T13:57:00Z">
              <w:r w:rsidRPr="005C6179">
                <w:rPr>
                  <w:sz w:val="22"/>
                  <w:szCs w:val="22"/>
                  <w:lang w:eastAsia="cs-CZ"/>
                </w:rPr>
                <w:t> </w:t>
              </w:r>
            </w:ins>
          </w:p>
          <w:p w14:paraId="0D489621" w14:textId="77777777" w:rsidR="003F0B3F" w:rsidRPr="005C6179" w:rsidRDefault="003F0B3F" w:rsidP="003F0B3F">
            <w:pPr>
              <w:jc w:val="both"/>
              <w:rPr>
                <w:ins w:id="206" w:author="RS" w:date="2018-11-19T13:57:00Z"/>
                <w:sz w:val="22"/>
                <w:szCs w:val="22"/>
                <w:lang w:eastAsia="cs-CZ"/>
              </w:rPr>
            </w:pPr>
            <w:ins w:id="207" w:author="RS" w:date="2018-11-19T13:57:00Z">
              <w:r w:rsidRPr="005C6179">
                <w:rPr>
                  <w:sz w:val="22"/>
                  <w:szCs w:val="22"/>
                  <w:lang w:eastAsia="cs-CZ"/>
                </w:rPr>
                <w:t>Zníženie rozsahu zákazky nie je podstatné</w:t>
              </w:r>
              <w:r>
                <w:rPr>
                  <w:sz w:val="22"/>
                  <w:szCs w:val="22"/>
                  <w:lang w:eastAsia="cs-CZ"/>
                </w:rPr>
                <w:t>, ak je nižšie ako</w:t>
              </w:r>
              <w:r w:rsidRPr="005C6179">
                <w:rPr>
                  <w:sz w:val="22"/>
                  <w:szCs w:val="22"/>
                  <w:lang w:eastAsia="cs-CZ"/>
                </w:rPr>
                <w:t>:</w:t>
              </w:r>
            </w:ins>
          </w:p>
          <w:p w14:paraId="34B4306D" w14:textId="77777777" w:rsidR="003F0B3F" w:rsidRPr="005C6179" w:rsidRDefault="003F0B3F" w:rsidP="003F0B3F">
            <w:pPr>
              <w:pStyle w:val="Odsekzoznamu"/>
              <w:numPr>
                <w:ilvl w:val="0"/>
                <w:numId w:val="50"/>
              </w:numPr>
              <w:tabs>
                <w:tab w:val="num" w:pos="360"/>
              </w:tabs>
              <w:jc w:val="both"/>
              <w:rPr>
                <w:ins w:id="208" w:author="RS" w:date="2018-11-19T13:57:00Z"/>
                <w:sz w:val="22"/>
                <w:szCs w:val="22"/>
                <w:lang w:eastAsia="cs-CZ"/>
              </w:rPr>
            </w:pPr>
            <w:ins w:id="209" w:author="RS" w:date="2018-11-19T13:57:00Z">
              <w:r w:rsidRPr="005C6179">
                <w:rPr>
                  <w:sz w:val="22"/>
                  <w:szCs w:val="22"/>
                  <w:lang w:eastAsia="cs-CZ"/>
                </w:rPr>
                <w:t>10 % v prípade zákaziek na dodanie tovaru alebo poskytnutie služby a nižšie ako 15 % v prípade zákaziek na stavebné práce,</w:t>
              </w:r>
            </w:ins>
          </w:p>
          <w:p w14:paraId="7FB2A786" w14:textId="77777777" w:rsidR="003F0B3F" w:rsidRPr="005C6179" w:rsidRDefault="003F0B3F" w:rsidP="003F0B3F">
            <w:pPr>
              <w:pStyle w:val="Odsekzoznamu"/>
              <w:numPr>
                <w:ilvl w:val="0"/>
                <w:numId w:val="50"/>
              </w:numPr>
              <w:tabs>
                <w:tab w:val="num" w:pos="360"/>
              </w:tabs>
              <w:jc w:val="both"/>
              <w:rPr>
                <w:ins w:id="210" w:author="RS" w:date="2018-11-19T13:57:00Z"/>
                <w:sz w:val="22"/>
                <w:szCs w:val="22"/>
                <w:lang w:eastAsia="cs-CZ"/>
              </w:rPr>
            </w:pPr>
            <w:ins w:id="211" w:author="RS" w:date="2018-11-19T13:57:00Z">
              <w:r w:rsidRPr="005C6179">
                <w:rPr>
                  <w:sz w:val="22"/>
                  <w:szCs w:val="22"/>
                  <w:lang w:eastAsia="cs-CZ"/>
                </w:rPr>
                <w:t xml:space="preserve">25% v prípade, ak potreba zníženia rozsahu zákazky vyplynula </w:t>
              </w:r>
              <w:r>
                <w:rPr>
                  <w:sz w:val="22"/>
                  <w:szCs w:val="22"/>
                  <w:lang w:eastAsia="cs-CZ"/>
                </w:rPr>
                <w:t xml:space="preserve">        </w:t>
              </w:r>
              <w:r w:rsidRPr="005C6179">
                <w:rPr>
                  <w:sz w:val="22"/>
                  <w:szCs w:val="22"/>
                  <w:lang w:eastAsia="cs-CZ"/>
                </w:rPr>
                <w:t>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úpravy ceny.</w:t>
              </w:r>
            </w:ins>
          </w:p>
          <w:p w14:paraId="4581DD65" w14:textId="31A9F559" w:rsidR="003F0B3F" w:rsidRPr="007C3E78" w:rsidRDefault="003F0B3F" w:rsidP="003F0B3F">
            <w:pPr>
              <w:jc w:val="both"/>
              <w:rPr>
                <w:sz w:val="22"/>
                <w:szCs w:val="22"/>
                <w:lang w:eastAsia="cs-CZ"/>
              </w:rPr>
            </w:pPr>
            <w:ins w:id="212" w:author="RS" w:date="2018-11-19T13:58:00Z">
              <w:r w:rsidRPr="005C6179">
                <w:rPr>
                  <w:sz w:val="22"/>
                  <w:szCs w:val="22"/>
                  <w:lang w:eastAsia="cs-CZ"/>
                </w:rPr>
                <w:t>Zníženie rozsahu zákazky sa posudzuje vo väzbe na zmluvnú cenu.</w:t>
              </w:r>
            </w:ins>
            <w:del w:id="213" w:author="RS" w:date="2018-11-19T13:57:00Z">
              <w:r w:rsidRPr="007C3E78" w:rsidDel="003F0B3F">
                <w:rPr>
                  <w:sz w:val="22"/>
                  <w:szCs w:val="22"/>
                  <w:lang w:eastAsia="cs-CZ"/>
                </w:rPr>
                <w:delText>.</w:delText>
              </w:r>
            </w:del>
          </w:p>
        </w:tc>
        <w:tc>
          <w:tcPr>
            <w:tcW w:w="3260" w:type="dxa"/>
            <w:shd w:val="clear" w:color="auto" w:fill="auto"/>
          </w:tcPr>
          <w:p w14:paraId="4581DD66" w14:textId="77777777" w:rsidR="003F0B3F" w:rsidRPr="007C3E78" w:rsidRDefault="003F0B3F" w:rsidP="003F0B3F">
            <w:pPr>
              <w:rPr>
                <w:sz w:val="22"/>
                <w:szCs w:val="22"/>
                <w:lang w:eastAsia="cs-CZ"/>
              </w:rPr>
            </w:pPr>
            <w:r w:rsidRPr="007C3E78">
              <w:rPr>
                <w:sz w:val="22"/>
                <w:szCs w:val="22"/>
                <w:lang w:eastAsia="cs-CZ"/>
              </w:rPr>
              <w:t>Hodnota zníženia rozsahu</w:t>
            </w:r>
          </w:p>
          <w:p w14:paraId="4581DD67" w14:textId="77777777" w:rsidR="003F0B3F" w:rsidRPr="007C3E78" w:rsidRDefault="003F0B3F" w:rsidP="003F0B3F">
            <w:pPr>
              <w:rPr>
                <w:sz w:val="22"/>
                <w:szCs w:val="22"/>
                <w:lang w:eastAsia="cs-CZ"/>
              </w:rPr>
            </w:pPr>
          </w:p>
          <w:p w14:paraId="4581DD68" w14:textId="77777777" w:rsidR="003F0B3F" w:rsidRPr="007C3E78" w:rsidRDefault="003F0B3F" w:rsidP="003F0B3F">
            <w:pPr>
              <w:rPr>
                <w:sz w:val="22"/>
                <w:szCs w:val="22"/>
                <w:lang w:eastAsia="cs-CZ"/>
              </w:rPr>
            </w:pPr>
            <w:r w:rsidRPr="007C3E78">
              <w:rPr>
                <w:sz w:val="22"/>
                <w:szCs w:val="22"/>
                <w:lang w:eastAsia="cs-CZ"/>
              </w:rPr>
              <w:t>Plus</w:t>
            </w:r>
          </w:p>
          <w:p w14:paraId="4581DD69" w14:textId="77777777" w:rsidR="003F0B3F" w:rsidRPr="007C3E78" w:rsidRDefault="003F0B3F" w:rsidP="003F0B3F">
            <w:pPr>
              <w:rPr>
                <w:sz w:val="22"/>
                <w:szCs w:val="22"/>
                <w:lang w:eastAsia="cs-CZ"/>
              </w:rPr>
            </w:pPr>
          </w:p>
          <w:p w14:paraId="4581DD6A" w14:textId="77777777" w:rsidR="003F0B3F" w:rsidRPr="007C3E78" w:rsidRDefault="003F0B3F" w:rsidP="003F0B3F">
            <w:pPr>
              <w:rPr>
                <w:sz w:val="22"/>
                <w:szCs w:val="22"/>
                <w:lang w:eastAsia="cs-CZ"/>
              </w:rPr>
            </w:pPr>
            <w:r w:rsidRPr="007C3E78">
              <w:rPr>
                <w:sz w:val="22"/>
                <w:szCs w:val="22"/>
                <w:lang w:eastAsia="cs-CZ"/>
              </w:rPr>
              <w:t>25 % z hodnoty konečného rozsahu (iba ak zníženie v rozsahu zákazky je podstatné)</w:t>
            </w:r>
          </w:p>
        </w:tc>
      </w:tr>
      <w:tr w:rsidR="003F0B3F" w:rsidRPr="007C3E78" w14:paraId="4581DD74" w14:textId="77777777" w:rsidTr="00A91AEF">
        <w:tc>
          <w:tcPr>
            <w:tcW w:w="675" w:type="dxa"/>
            <w:shd w:val="clear" w:color="auto" w:fill="auto"/>
            <w:vAlign w:val="center"/>
          </w:tcPr>
          <w:p w14:paraId="4581DD6C" w14:textId="620EF161" w:rsidR="003F0B3F" w:rsidRPr="007C3E78" w:rsidRDefault="003F0B3F">
            <w:pPr>
              <w:jc w:val="center"/>
              <w:rPr>
                <w:sz w:val="22"/>
                <w:szCs w:val="22"/>
                <w:lang w:eastAsia="cs-CZ"/>
              </w:rPr>
            </w:pPr>
            <w:ins w:id="214" w:author="RS" w:date="2018-11-19T13:54:00Z">
              <w:r>
                <w:rPr>
                  <w:sz w:val="22"/>
                  <w:szCs w:val="22"/>
                  <w:lang w:eastAsia="cs-CZ"/>
                </w:rPr>
                <w:t>30</w:t>
              </w:r>
            </w:ins>
            <w:del w:id="215" w:author="RS" w:date="2018-11-19T13:54:00Z">
              <w:r w:rsidRPr="007C3E78" w:rsidDel="003F0B3F">
                <w:rPr>
                  <w:sz w:val="22"/>
                  <w:szCs w:val="22"/>
                  <w:lang w:eastAsia="cs-CZ"/>
                </w:rPr>
                <w:delText>24</w:delText>
              </w:r>
            </w:del>
          </w:p>
        </w:tc>
        <w:tc>
          <w:tcPr>
            <w:tcW w:w="3720" w:type="dxa"/>
            <w:shd w:val="clear" w:color="auto" w:fill="auto"/>
          </w:tcPr>
          <w:p w14:paraId="4581DD6D" w14:textId="52D1E432" w:rsidR="003F0B3F" w:rsidRPr="007C3E78" w:rsidDel="00B1692B" w:rsidRDefault="003F0B3F" w:rsidP="00B1692B">
            <w:pPr>
              <w:rPr>
                <w:del w:id="216" w:author="RS" w:date="2018-11-19T14:09:00Z"/>
                <w:sz w:val="22"/>
                <w:szCs w:val="22"/>
                <w:lang w:eastAsia="cs-CZ"/>
              </w:rPr>
              <w:pPrChange w:id="217" w:author="RS" w:date="2018-11-19T14:09:00Z">
                <w:pPr>
                  <w:ind w:left="34"/>
                </w:pPr>
              </w:pPrChange>
            </w:pPr>
            <w:r w:rsidRPr="007C3E78">
              <w:rPr>
                <w:sz w:val="22"/>
                <w:szCs w:val="22"/>
                <w:lang w:eastAsia="cs-CZ"/>
              </w:rPr>
              <w:t>Zákazka na doplňujúce stavebné práce</w:t>
            </w:r>
            <w:ins w:id="218" w:author="RS" w:date="2018-11-19T14:09:00Z">
              <w:r w:rsidR="00B1692B">
                <w:rPr>
                  <w:sz w:val="22"/>
                  <w:szCs w:val="22"/>
                  <w:lang w:eastAsia="cs-CZ"/>
                </w:rPr>
                <w:t>, tovary</w:t>
              </w:r>
            </w:ins>
            <w:r w:rsidRPr="007C3E78">
              <w:rPr>
                <w:sz w:val="22"/>
                <w:szCs w:val="22"/>
                <w:lang w:eastAsia="cs-CZ"/>
              </w:rPr>
              <w:t xml:space="preserve"> alebo služby </w:t>
            </w:r>
            <w:ins w:id="219" w:author="RS" w:date="2018-11-19T14:09:00Z">
              <w:r w:rsidR="00B1692B" w:rsidRPr="00B1692B">
                <w:rPr>
                  <w:sz w:val="22"/>
                  <w:szCs w:val="22"/>
                  <w:lang w:eastAsia="cs-CZ"/>
                </w:rPr>
                <w:t>bola zadaná v rozpore s pravidlami podľa § 18 zákona o VO</w:t>
              </w:r>
              <w:r w:rsidR="00B1692B" w:rsidRPr="00B1692B">
                <w:rPr>
                  <w:sz w:val="22"/>
                  <w:szCs w:val="22"/>
                  <w:vertAlign w:val="superscript"/>
                  <w:lang w:eastAsia="cs-CZ"/>
                </w:rPr>
                <w:t>8</w:t>
              </w:r>
            </w:ins>
            <w:del w:id="220" w:author="RS" w:date="2018-11-19T14:09:00Z">
              <w:r w:rsidRPr="007C3E78" w:rsidDel="00B1692B">
                <w:rPr>
                  <w:sz w:val="22"/>
                  <w:szCs w:val="22"/>
                  <w:lang w:eastAsia="cs-CZ"/>
                </w:rPr>
                <w:delText>(ak takáto zákazka predstavuje podstatnú modifikáciu pôvodných zmluvných podmienok</w:delText>
              </w:r>
              <w:r w:rsidRPr="007C3E78" w:rsidDel="00B1692B">
                <w:rPr>
                  <w:sz w:val="22"/>
                  <w:szCs w:val="22"/>
                  <w:vertAlign w:val="superscript"/>
                  <w:lang w:eastAsia="cs-CZ"/>
                </w:rPr>
                <w:footnoteReference w:id="9"/>
              </w:r>
              <w:r w:rsidRPr="007C3E78" w:rsidDel="00B1692B">
                <w:rPr>
                  <w:sz w:val="22"/>
                  <w:szCs w:val="22"/>
                  <w:lang w:eastAsia="cs-CZ"/>
                </w:rPr>
                <w:delText>) bola zadaná bez použitia rokovacieho konania bez zverejnenia, resp. priameho rokovacieho konania,</w:delText>
              </w:r>
            </w:del>
          </w:p>
          <w:p w14:paraId="4581DD6E" w14:textId="4182D27D" w:rsidR="003F0B3F" w:rsidRPr="007C3E78" w:rsidRDefault="003F0B3F" w:rsidP="00B1692B">
            <w:pPr>
              <w:jc w:val="both"/>
              <w:rPr>
                <w:sz w:val="22"/>
                <w:szCs w:val="22"/>
                <w:lang w:eastAsia="cs-CZ"/>
              </w:rPr>
              <w:pPrChange w:id="223" w:author="RS" w:date="2018-11-19T14:09:00Z">
                <w:pPr>
                  <w:numPr>
                    <w:numId w:val="29"/>
                  </w:numPr>
                  <w:ind w:left="720" w:hanging="360"/>
                  <w:jc w:val="both"/>
                </w:pPr>
              </w:pPrChange>
            </w:pPr>
            <w:del w:id="224" w:author="RS" w:date="2018-11-19T14:09:00Z">
              <w:r w:rsidRPr="007C3E78" w:rsidDel="00B1692B">
                <w:rPr>
                  <w:sz w:val="22"/>
                  <w:szCs w:val="22"/>
                  <w:lang w:eastAsia="cs-CZ"/>
                </w:rPr>
                <w:delText>a/alebo doplňujúce práce alebo služby boli zadané v rozpore s podmienkami uvedenými  v ustanovení § 8</w:delText>
              </w:r>
              <w:r w:rsidDel="00B1692B">
                <w:rPr>
                  <w:sz w:val="22"/>
                  <w:szCs w:val="22"/>
                  <w:lang w:eastAsia="cs-CZ"/>
                </w:rPr>
                <w:delText>1</w:delText>
              </w:r>
              <w:r w:rsidRPr="007C3E78" w:rsidDel="00B1692B">
                <w:rPr>
                  <w:sz w:val="22"/>
                  <w:szCs w:val="22"/>
                  <w:lang w:eastAsia="cs-CZ"/>
                </w:rPr>
                <w:delText xml:space="preserve"> písm. c), </w:delText>
              </w:r>
              <w:r w:rsidRPr="007C3E78" w:rsidDel="00B1692B">
                <w:rPr>
                  <w:sz w:val="22"/>
                  <w:szCs w:val="22"/>
                  <w:vertAlign w:val="superscript"/>
                  <w:lang w:eastAsia="cs-CZ"/>
                </w:rPr>
                <w:footnoteReference w:id="10"/>
              </w:r>
            </w:del>
          </w:p>
        </w:tc>
        <w:tc>
          <w:tcPr>
            <w:tcW w:w="6379" w:type="dxa"/>
            <w:shd w:val="clear" w:color="auto" w:fill="auto"/>
          </w:tcPr>
          <w:p w14:paraId="219F5A6D" w14:textId="77777777" w:rsidR="00B1692B" w:rsidRPr="007C3E78" w:rsidRDefault="003F0B3F" w:rsidP="00B1692B">
            <w:pPr>
              <w:jc w:val="both"/>
              <w:rPr>
                <w:ins w:id="227" w:author="RS" w:date="2018-11-19T14:10:00Z"/>
                <w:sz w:val="22"/>
                <w:szCs w:val="22"/>
                <w:lang w:eastAsia="cs-CZ"/>
              </w:rPr>
            </w:pPr>
            <w:r w:rsidRPr="007C3E78">
              <w:rPr>
                <w:sz w:val="22"/>
                <w:szCs w:val="22"/>
                <w:lang w:eastAsia="cs-CZ"/>
              </w:rPr>
              <w:t xml:space="preserve">Pôvodná zákazka bola zadaná v súlade s relevantnými ustanoveniami </w:t>
            </w:r>
            <w:del w:id="228" w:author="RS" w:date="2018-11-19T14:10:00Z">
              <w:r w:rsidRPr="007C3E78" w:rsidDel="00B1692B">
                <w:rPr>
                  <w:sz w:val="22"/>
                  <w:szCs w:val="22"/>
                  <w:lang w:eastAsia="cs-CZ"/>
                </w:rPr>
                <w:delText>zákona o verejnom obstarávaní</w:delText>
              </w:r>
            </w:del>
            <w:ins w:id="229" w:author="RS" w:date="2018-11-19T14:10:00Z">
              <w:r w:rsidR="00B1692B">
                <w:rPr>
                  <w:sz w:val="22"/>
                  <w:szCs w:val="22"/>
                  <w:lang w:eastAsia="cs-CZ"/>
                </w:rPr>
                <w:t>ZVO</w:t>
              </w:r>
            </w:ins>
            <w:r w:rsidRPr="007C3E78">
              <w:rPr>
                <w:sz w:val="22"/>
                <w:szCs w:val="22"/>
                <w:lang w:eastAsia="cs-CZ"/>
              </w:rPr>
              <w:t xml:space="preserve">, </w:t>
            </w:r>
            <w:ins w:id="230" w:author="RS" w:date="2018-11-19T14:10:00Z">
              <w:r w:rsidR="00B1692B" w:rsidRPr="007C3E78">
                <w:rPr>
                  <w:sz w:val="22"/>
                  <w:szCs w:val="22"/>
                  <w:lang w:eastAsia="cs-CZ"/>
                </w:rPr>
                <w:t xml:space="preserve">ale </w:t>
              </w:r>
              <w:r w:rsidR="00B1692B">
                <w:rPr>
                  <w:sz w:val="22"/>
                  <w:szCs w:val="22"/>
                  <w:lang w:eastAsia="cs-CZ"/>
                </w:rPr>
                <w:t>na zmenu zmluvy, rámcovej dohody alebo koncesnej zmluvy, z dôvodu požiadavky na doplňujúce stavebné práce, tovary alebo služby, neboli splnené podmienky podľa § 18 ZVO</w:t>
              </w:r>
              <w:r w:rsidR="00B1692B" w:rsidRPr="007C3E78">
                <w:rPr>
                  <w:sz w:val="22"/>
                  <w:szCs w:val="22"/>
                  <w:lang w:eastAsia="cs-CZ"/>
                </w:rPr>
                <w:t>.</w:t>
              </w:r>
            </w:ins>
          </w:p>
          <w:p w14:paraId="4581DD6F" w14:textId="7B4F05D3" w:rsidR="003F0B3F" w:rsidRPr="007C3E78" w:rsidDel="00B1692B" w:rsidRDefault="003F0B3F" w:rsidP="003F0B3F">
            <w:pPr>
              <w:jc w:val="both"/>
              <w:rPr>
                <w:del w:id="231" w:author="RS" w:date="2018-11-19T14:10:00Z"/>
                <w:sz w:val="22"/>
                <w:szCs w:val="22"/>
                <w:lang w:eastAsia="cs-CZ"/>
              </w:rPr>
            </w:pPr>
            <w:del w:id="232" w:author="RS" w:date="2018-11-19T14:10:00Z">
              <w:r w:rsidRPr="007C3E78" w:rsidDel="00B1692B">
                <w:rPr>
                  <w:sz w:val="22"/>
                  <w:szCs w:val="22"/>
                  <w:lang w:eastAsia="cs-CZ"/>
                </w:rPr>
                <w:delText>ale dodatočné zákazky na práce/služby neboli zadané v súlade so zákonom o verejnom obstarávaní, t. j. nebolo použité priame rokovacie konanie, resp. neboli splnené podmienky na použitie priameho rokovacieho konania.</w:delText>
              </w:r>
            </w:del>
          </w:p>
          <w:p w14:paraId="4581DD70" w14:textId="77777777" w:rsidR="003F0B3F" w:rsidRPr="007C3E78" w:rsidRDefault="003F0B3F" w:rsidP="003F0B3F">
            <w:pPr>
              <w:jc w:val="both"/>
              <w:rPr>
                <w:sz w:val="22"/>
                <w:szCs w:val="22"/>
                <w:lang w:eastAsia="cs-CZ"/>
              </w:rPr>
            </w:pPr>
          </w:p>
        </w:tc>
        <w:tc>
          <w:tcPr>
            <w:tcW w:w="3260" w:type="dxa"/>
            <w:shd w:val="clear" w:color="auto" w:fill="auto"/>
          </w:tcPr>
          <w:p w14:paraId="4581DD71" w14:textId="77777777" w:rsidR="003F0B3F" w:rsidRPr="007C3E78" w:rsidRDefault="003F0B3F" w:rsidP="003F0B3F">
            <w:pPr>
              <w:rPr>
                <w:sz w:val="22"/>
                <w:szCs w:val="22"/>
                <w:lang w:eastAsia="cs-CZ"/>
              </w:rPr>
            </w:pPr>
            <w:r w:rsidRPr="007C3E78">
              <w:rPr>
                <w:sz w:val="22"/>
                <w:szCs w:val="22"/>
                <w:lang w:eastAsia="cs-CZ"/>
              </w:rPr>
              <w:t>100 % hodnoty dodatočnej zákazky</w:t>
            </w:r>
          </w:p>
          <w:p w14:paraId="4581DD72" w14:textId="77777777" w:rsidR="003F0B3F" w:rsidRPr="007C3E78" w:rsidRDefault="003F0B3F" w:rsidP="003F0B3F">
            <w:pPr>
              <w:rPr>
                <w:sz w:val="22"/>
                <w:szCs w:val="22"/>
                <w:lang w:eastAsia="cs-CZ"/>
              </w:rPr>
            </w:pPr>
          </w:p>
          <w:p w14:paraId="4581DD73" w14:textId="0564FF6E" w:rsidR="003F0B3F" w:rsidRPr="007C3E78" w:rsidRDefault="003F0B3F" w:rsidP="00B1692B">
            <w:pPr>
              <w:jc w:val="both"/>
              <w:rPr>
                <w:sz w:val="22"/>
                <w:szCs w:val="22"/>
                <w:lang w:eastAsia="cs-CZ"/>
              </w:rPr>
              <w:pPrChange w:id="233" w:author="RS" w:date="2018-11-19T14:10:00Z">
                <w:pPr/>
              </w:pPrChange>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r w:rsidR="003F0B3F" w:rsidRPr="007C3E78" w14:paraId="4581DD7A" w14:textId="77777777" w:rsidTr="00A91AEF">
        <w:tc>
          <w:tcPr>
            <w:tcW w:w="675" w:type="dxa"/>
            <w:shd w:val="clear" w:color="auto" w:fill="auto"/>
            <w:vAlign w:val="center"/>
          </w:tcPr>
          <w:p w14:paraId="4581DD75" w14:textId="1D88EAB4" w:rsidR="003F0B3F" w:rsidRPr="007C3E78" w:rsidRDefault="003F0B3F" w:rsidP="003F0B3F">
            <w:pPr>
              <w:jc w:val="center"/>
              <w:rPr>
                <w:sz w:val="22"/>
                <w:szCs w:val="22"/>
                <w:lang w:eastAsia="cs-CZ"/>
              </w:rPr>
            </w:pPr>
            <w:del w:id="234" w:author="RS" w:date="2018-11-19T14:10:00Z">
              <w:r w:rsidDel="00B1692B">
                <w:rPr>
                  <w:sz w:val="22"/>
                  <w:szCs w:val="22"/>
                  <w:lang w:eastAsia="cs-CZ"/>
                </w:rPr>
                <w:delText>25</w:delText>
              </w:r>
            </w:del>
          </w:p>
        </w:tc>
        <w:tc>
          <w:tcPr>
            <w:tcW w:w="3720" w:type="dxa"/>
            <w:shd w:val="clear" w:color="auto" w:fill="auto"/>
          </w:tcPr>
          <w:p w14:paraId="4581DD76" w14:textId="40A53902" w:rsidR="003F0B3F" w:rsidRPr="007C3E78" w:rsidRDefault="003F0B3F" w:rsidP="003F0B3F">
            <w:pPr>
              <w:rPr>
                <w:sz w:val="22"/>
                <w:szCs w:val="22"/>
                <w:lang w:eastAsia="cs-CZ"/>
              </w:rPr>
            </w:pPr>
            <w:del w:id="235" w:author="RS" w:date="2018-11-19T14:10:00Z">
              <w:r w:rsidRPr="007C3E78" w:rsidDel="00B1692B">
                <w:rPr>
                  <w:sz w:val="22"/>
                  <w:szCs w:val="22"/>
                  <w:lang w:eastAsia="cs-CZ"/>
                </w:rPr>
                <w:delText>Porušenie povinnosti použiť pri verejnej súťaži, užšej súťaži alebo v rokovacom konaní so zverejnením elektronickú aukciu –nadlimitná, podlimitná zákazka na dodanie tovaru (resp. podlimitná zákazka bez využitia elektronického trhoviska pri tovaroch bežne dostupných na trhu</w:delText>
              </w:r>
              <w:r w:rsidRPr="007C3E78" w:rsidDel="00B1692B">
                <w:rPr>
                  <w:rStyle w:val="Odkaznapoznmkupodiarou"/>
                  <w:sz w:val="22"/>
                  <w:szCs w:val="22"/>
                  <w:lang w:eastAsia="cs-CZ"/>
                </w:rPr>
                <w:footnoteReference w:id="11"/>
              </w:r>
              <w:r w:rsidRPr="007C3E78" w:rsidDel="00B1692B">
                <w:rPr>
                  <w:sz w:val="22"/>
                  <w:szCs w:val="22"/>
                  <w:lang w:eastAsia="cs-CZ"/>
                </w:rPr>
                <w:delText>)</w:delText>
              </w:r>
            </w:del>
          </w:p>
        </w:tc>
        <w:tc>
          <w:tcPr>
            <w:tcW w:w="6379" w:type="dxa"/>
            <w:shd w:val="clear" w:color="auto" w:fill="auto"/>
          </w:tcPr>
          <w:p w14:paraId="4581DD77" w14:textId="5DD0D9FD" w:rsidR="003F0B3F" w:rsidRPr="007C3E78" w:rsidRDefault="003F0B3F" w:rsidP="003F0B3F">
            <w:pPr>
              <w:jc w:val="both"/>
              <w:rPr>
                <w:sz w:val="22"/>
                <w:szCs w:val="22"/>
                <w:lang w:eastAsia="cs-CZ"/>
              </w:rPr>
            </w:pPr>
            <w:del w:id="238" w:author="RS" w:date="2018-11-19T14:10:00Z">
              <w:r w:rsidRPr="007C3E78" w:rsidDel="00B1692B">
                <w:rPr>
                  <w:sz w:val="22"/>
                  <w:szCs w:val="22"/>
                  <w:lang w:eastAsia="cs-CZ"/>
                </w:rPr>
                <w:delText xml:space="preserve">Verejný obstarávateľ nepostupoval v súlade s § </w:delText>
              </w:r>
              <w:r w:rsidDel="00B1692B">
                <w:rPr>
                  <w:sz w:val="22"/>
                  <w:szCs w:val="22"/>
                  <w:lang w:eastAsia="cs-CZ"/>
                </w:rPr>
                <w:delText>5</w:delText>
              </w:r>
              <w:r w:rsidRPr="007C3E78" w:rsidDel="00B1692B">
                <w:rPr>
                  <w:sz w:val="22"/>
                  <w:szCs w:val="22"/>
                  <w:lang w:eastAsia="cs-CZ"/>
                </w:rPr>
                <w:delText xml:space="preserve">4 ods. 3 zákona o VO keď pri verejnej nadlimitnej alebo podlimitnej súťaži na dodávku tovarov nepoužil pri zadaní zákazky elektronickú aukciu </w:delText>
              </w:r>
            </w:del>
          </w:p>
        </w:tc>
        <w:tc>
          <w:tcPr>
            <w:tcW w:w="3260" w:type="dxa"/>
            <w:shd w:val="clear" w:color="auto" w:fill="auto"/>
          </w:tcPr>
          <w:p w14:paraId="4581DD78" w14:textId="5CF8D953" w:rsidR="003F0B3F" w:rsidRPr="007C3E78" w:rsidDel="00B1692B" w:rsidRDefault="003F0B3F" w:rsidP="003F0B3F">
            <w:pPr>
              <w:rPr>
                <w:del w:id="239" w:author="RS" w:date="2018-11-19T14:10:00Z"/>
                <w:sz w:val="22"/>
                <w:szCs w:val="22"/>
                <w:lang w:eastAsia="cs-CZ"/>
              </w:rPr>
            </w:pPr>
            <w:del w:id="240" w:author="RS" w:date="2018-11-19T14:10:00Z">
              <w:r w:rsidRPr="007C3E78" w:rsidDel="00B1692B">
                <w:rPr>
                  <w:sz w:val="22"/>
                  <w:szCs w:val="22"/>
                  <w:lang w:eastAsia="cs-CZ"/>
                </w:rPr>
                <w:delText xml:space="preserve">10 %. </w:delText>
              </w:r>
            </w:del>
          </w:p>
          <w:p w14:paraId="4581DD79" w14:textId="51B61A58" w:rsidR="003F0B3F" w:rsidRPr="007C3E78" w:rsidRDefault="003F0B3F" w:rsidP="003F0B3F">
            <w:pPr>
              <w:rPr>
                <w:sz w:val="22"/>
                <w:szCs w:val="22"/>
                <w:lang w:eastAsia="cs-CZ"/>
              </w:rPr>
            </w:pPr>
            <w:del w:id="241" w:author="RS" w:date="2018-11-19T14:10:00Z">
              <w:r w:rsidRPr="007C3E78" w:rsidDel="00B1692B">
                <w:rPr>
                  <w:sz w:val="22"/>
                  <w:szCs w:val="22"/>
                  <w:lang w:eastAsia="cs-CZ"/>
                </w:rPr>
                <w:delText>Táto sadzba môže byť znížená na 5 % podľa závažnosti</w:delText>
              </w:r>
            </w:del>
          </w:p>
        </w:tc>
      </w:tr>
      <w:tr w:rsidR="003F0B3F" w:rsidRPr="007C3E78" w14:paraId="4581DD80" w14:textId="77777777" w:rsidTr="00A91AEF">
        <w:tc>
          <w:tcPr>
            <w:tcW w:w="675" w:type="dxa"/>
            <w:shd w:val="clear" w:color="auto" w:fill="auto"/>
            <w:vAlign w:val="center"/>
          </w:tcPr>
          <w:p w14:paraId="4581DD7B" w14:textId="76DA6576" w:rsidR="003F0B3F" w:rsidRPr="007C3E78" w:rsidRDefault="003F0B3F" w:rsidP="003F0B3F">
            <w:pPr>
              <w:jc w:val="center"/>
              <w:rPr>
                <w:sz w:val="22"/>
                <w:szCs w:val="22"/>
                <w:lang w:eastAsia="cs-CZ"/>
              </w:rPr>
            </w:pPr>
            <w:del w:id="242" w:author="RS" w:date="2018-11-19T14:11:00Z">
              <w:r w:rsidDel="00B1692B">
                <w:rPr>
                  <w:sz w:val="22"/>
                  <w:szCs w:val="22"/>
                  <w:lang w:eastAsia="cs-CZ"/>
                </w:rPr>
                <w:delText>26</w:delText>
              </w:r>
            </w:del>
          </w:p>
        </w:tc>
        <w:tc>
          <w:tcPr>
            <w:tcW w:w="3720" w:type="dxa"/>
            <w:shd w:val="clear" w:color="auto" w:fill="auto"/>
          </w:tcPr>
          <w:p w14:paraId="4581DD7C" w14:textId="1FCF82D2" w:rsidR="003F0B3F" w:rsidRPr="007C3E78" w:rsidRDefault="003F0B3F" w:rsidP="003F0B3F">
            <w:pPr>
              <w:rPr>
                <w:sz w:val="22"/>
                <w:szCs w:val="22"/>
                <w:lang w:eastAsia="cs-CZ"/>
              </w:rPr>
            </w:pPr>
            <w:del w:id="243" w:author="RS" w:date="2018-11-19T14:11:00Z">
              <w:r w:rsidRPr="007C3E78" w:rsidDel="00B1692B">
                <w:rPr>
                  <w:sz w:val="22"/>
                  <w:szCs w:val="22"/>
                  <w:lang w:eastAsia="cs-CZ"/>
                </w:rPr>
                <w:delText>Porušenie povinnosti</w:delText>
              </w:r>
              <w:r w:rsidRPr="007C3E78" w:rsidDel="00B1692B">
                <w:rPr>
                  <w:rStyle w:val="Odkaznapoznmkupodiarou"/>
                  <w:sz w:val="22"/>
                  <w:szCs w:val="22"/>
                  <w:lang w:eastAsia="cs-CZ"/>
                </w:rPr>
                <w:footnoteReference w:id="12"/>
              </w:r>
              <w:r w:rsidRPr="007C3E78" w:rsidDel="00B1692B">
                <w:rPr>
                  <w:sz w:val="22"/>
                  <w:szCs w:val="22"/>
                  <w:lang w:eastAsia="cs-CZ"/>
                </w:rPr>
                <w:delText xml:space="preserve"> zadávať podlimitnú zákazku na nákup tovarov, stavebných prác alebo služieb, bežne dostupných na trhu, prostredníctvom elektronického trhoviska</w:delText>
              </w:r>
            </w:del>
          </w:p>
        </w:tc>
        <w:tc>
          <w:tcPr>
            <w:tcW w:w="6379" w:type="dxa"/>
            <w:shd w:val="clear" w:color="auto" w:fill="auto"/>
          </w:tcPr>
          <w:p w14:paraId="4581DD7D" w14:textId="3AE4967C" w:rsidR="003F0B3F" w:rsidRPr="00A91AEF" w:rsidRDefault="003F0B3F" w:rsidP="003F0B3F">
            <w:pPr>
              <w:jc w:val="both"/>
              <w:rPr>
                <w:color w:val="4B4B4B"/>
                <w:sz w:val="22"/>
                <w:szCs w:val="22"/>
              </w:rPr>
            </w:pPr>
            <w:del w:id="246" w:author="RS" w:date="2018-11-19T14:10:00Z">
              <w:r w:rsidRPr="007C3E78" w:rsidDel="00B1692B">
                <w:rPr>
                  <w:sz w:val="22"/>
                  <w:szCs w:val="22"/>
                  <w:lang w:eastAsia="cs-CZ"/>
                </w:rPr>
                <w:delText xml:space="preserve">Verejný obstarávateľ nepostupoval podľa </w:delText>
              </w:r>
              <w:r w:rsidRPr="007C3E78" w:rsidDel="00B1692B">
                <w:rPr>
                  <w:color w:val="4B4B4B"/>
                  <w:sz w:val="22"/>
                  <w:szCs w:val="22"/>
                </w:rPr>
                <w:delText xml:space="preserve">§ </w:delText>
              </w:r>
              <w:r w:rsidDel="00B1692B">
                <w:rPr>
                  <w:color w:val="4B4B4B"/>
                  <w:sz w:val="22"/>
                  <w:szCs w:val="22"/>
                </w:rPr>
                <w:delText>109</w:delText>
              </w:r>
              <w:r w:rsidRPr="007C3E78" w:rsidDel="00B1692B">
                <w:rPr>
                  <w:color w:val="4B4B4B"/>
                  <w:sz w:val="22"/>
                  <w:szCs w:val="22"/>
                </w:rPr>
                <w:delText xml:space="preserve"> zákona o VO, ak ide o dodanie tovaru, uskutočnenie stavebných prác alebo poskytnutie služby bežne dostupných na trhu, ale na obstarávanie použil postup </w:delText>
              </w:r>
              <w:r w:rsidDel="00B1692B">
                <w:rPr>
                  <w:color w:val="4B4B4B"/>
                  <w:sz w:val="22"/>
                  <w:szCs w:val="22"/>
                </w:rPr>
                <w:delText xml:space="preserve">podľa § 117 zákona o VO alebo </w:delText>
              </w:r>
              <w:r w:rsidRPr="007C3E78" w:rsidDel="00B1692B">
                <w:rPr>
                  <w:color w:val="4B4B4B"/>
                  <w:sz w:val="22"/>
                  <w:szCs w:val="22"/>
                </w:rPr>
                <w:delText>postup podľa § 1</w:delText>
              </w:r>
              <w:r w:rsidDel="00B1692B">
                <w:rPr>
                  <w:color w:val="4B4B4B"/>
                  <w:sz w:val="22"/>
                  <w:szCs w:val="22"/>
                </w:rPr>
                <w:delText>13</w:delText>
              </w:r>
              <w:r w:rsidRPr="007C3E78" w:rsidDel="00B1692B">
                <w:rPr>
                  <w:color w:val="4B4B4B"/>
                  <w:sz w:val="22"/>
                  <w:szCs w:val="22"/>
                </w:rPr>
                <w:delText xml:space="preserve"> až 1</w:delText>
              </w:r>
              <w:r w:rsidDel="00B1692B">
                <w:rPr>
                  <w:color w:val="4B4B4B"/>
                  <w:sz w:val="22"/>
                  <w:szCs w:val="22"/>
                </w:rPr>
                <w:delText>16</w:delText>
              </w:r>
              <w:r w:rsidRPr="007C3E78" w:rsidDel="00B1692B">
                <w:rPr>
                  <w:color w:val="4B4B4B"/>
                  <w:sz w:val="22"/>
                  <w:szCs w:val="22"/>
                </w:rPr>
                <w:delText xml:space="preserve"> zákona o</w:delText>
              </w:r>
              <w:r w:rsidDel="00B1692B">
                <w:rPr>
                  <w:color w:val="4B4B4B"/>
                  <w:sz w:val="22"/>
                  <w:szCs w:val="22"/>
                </w:rPr>
                <w:delText xml:space="preserve"> </w:delText>
              </w:r>
              <w:r w:rsidRPr="007C3E78" w:rsidDel="00B1692B">
                <w:rPr>
                  <w:color w:val="4B4B4B"/>
                  <w:sz w:val="22"/>
                  <w:szCs w:val="22"/>
                </w:rPr>
                <w:delText>VO.</w:delText>
              </w:r>
            </w:del>
          </w:p>
        </w:tc>
        <w:tc>
          <w:tcPr>
            <w:tcW w:w="3260" w:type="dxa"/>
            <w:shd w:val="clear" w:color="auto" w:fill="auto"/>
          </w:tcPr>
          <w:p w14:paraId="4581DD7E" w14:textId="3A218CA3" w:rsidR="003F0B3F" w:rsidRPr="007C3E78" w:rsidDel="00B1692B" w:rsidRDefault="003F0B3F" w:rsidP="003F0B3F">
            <w:pPr>
              <w:rPr>
                <w:del w:id="247" w:author="RS" w:date="2018-11-19T14:10:00Z"/>
                <w:sz w:val="22"/>
                <w:szCs w:val="22"/>
                <w:lang w:eastAsia="cs-CZ"/>
              </w:rPr>
            </w:pPr>
            <w:del w:id="248" w:author="RS" w:date="2018-11-19T14:10:00Z">
              <w:r w:rsidRPr="007C3E78" w:rsidDel="00B1692B">
                <w:rPr>
                  <w:sz w:val="22"/>
                  <w:szCs w:val="22"/>
                  <w:lang w:eastAsia="cs-CZ"/>
                </w:rPr>
                <w:delText xml:space="preserve">10 %. </w:delText>
              </w:r>
            </w:del>
          </w:p>
          <w:p w14:paraId="4581DD7F" w14:textId="341D1664" w:rsidR="003F0B3F" w:rsidRPr="007C3E78" w:rsidRDefault="003F0B3F" w:rsidP="003F0B3F">
            <w:pPr>
              <w:rPr>
                <w:sz w:val="22"/>
                <w:szCs w:val="22"/>
                <w:lang w:eastAsia="cs-CZ"/>
              </w:rPr>
            </w:pPr>
            <w:del w:id="249" w:author="RS" w:date="2018-11-19T14:10:00Z">
              <w:r w:rsidRPr="007C3E78" w:rsidDel="00B1692B">
                <w:rPr>
                  <w:sz w:val="22"/>
                  <w:szCs w:val="22"/>
                  <w:lang w:eastAsia="cs-CZ"/>
                </w:rPr>
                <w:delText>Táto sadzba môže byť znížená na 5 % podľa závažnosti</w:delText>
              </w:r>
            </w:del>
          </w:p>
        </w:tc>
      </w:tr>
    </w:tbl>
    <w:p w14:paraId="4581DD81" w14:textId="77777777" w:rsidR="000E2E4D" w:rsidRPr="007C3E78" w:rsidRDefault="000E2E4D" w:rsidP="00AA1C21">
      <w:pPr>
        <w:rPr>
          <w:sz w:val="22"/>
          <w:szCs w:val="22"/>
        </w:rPr>
      </w:pPr>
    </w:p>
    <w:sectPr w:rsidR="000E2E4D" w:rsidRPr="007C3E78" w:rsidSect="00A6173B">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D570F" w14:textId="77777777" w:rsidR="009C0F1A" w:rsidRDefault="009C0F1A" w:rsidP="00B948E0">
      <w:r>
        <w:separator/>
      </w:r>
    </w:p>
  </w:endnote>
  <w:endnote w:type="continuationSeparator" w:id="0">
    <w:p w14:paraId="42B852A7" w14:textId="77777777" w:rsidR="009C0F1A" w:rsidRDefault="009C0F1A"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63A5" w14:textId="77777777" w:rsidR="0008274D" w:rsidRDefault="0008274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18C0CEE5"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B1692B">
              <w:rPr>
                <w:b/>
                <w:bCs/>
                <w:noProof/>
                <w:sz w:val="22"/>
              </w:rPr>
              <w:t>11</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B1692B">
              <w:rPr>
                <w:b/>
                <w:bCs/>
                <w:noProof/>
                <w:sz w:val="22"/>
              </w:rPr>
              <w:t>11</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067494C"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B1692B">
              <w:rPr>
                <w:b/>
                <w:bCs/>
                <w:noProof/>
                <w:sz w:val="22"/>
              </w:rPr>
              <w:t>1</w:t>
            </w:r>
            <w:r w:rsidRPr="008E698E">
              <w:rPr>
                <w:b/>
                <w:bCs/>
                <w:sz w:val="22"/>
              </w:rPr>
              <w:fldChar w:fldCharType="end"/>
            </w:r>
            <w:r w:rsidRPr="008E698E">
              <w:rPr>
                <w:sz w:val="22"/>
              </w:rPr>
              <w:t xml:space="preserve"> z </w:t>
            </w:r>
            <w:r w:rsidR="00663C9B">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13F5D" w14:textId="77777777" w:rsidR="009C0F1A" w:rsidRDefault="009C0F1A" w:rsidP="00B948E0">
      <w:r>
        <w:separator/>
      </w:r>
    </w:p>
  </w:footnote>
  <w:footnote w:type="continuationSeparator" w:id="0">
    <w:p w14:paraId="68520A79" w14:textId="77777777" w:rsidR="009C0F1A" w:rsidRDefault="009C0F1A" w:rsidP="00B948E0">
      <w:r>
        <w:continuationSeparator/>
      </w:r>
    </w:p>
  </w:footnote>
  <w:footnote w:id="1">
    <w:p w14:paraId="4581DD8C" w14:textId="49980F95"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w:t>
      </w:r>
      <w:r w:rsidR="00194E5F">
        <w:rPr>
          <w:sz w:val="18"/>
          <w:szCs w:val="18"/>
        </w:rPr>
        <w:t>9</w:t>
      </w:r>
      <w:r>
        <w:rPr>
          <w:sz w:val="18"/>
          <w:szCs w:val="18"/>
        </w:rPr>
        <w:t xml:space="preserve"> </w:t>
      </w:r>
      <w:r w:rsidRPr="006B181B">
        <w:rPr>
          <w:sz w:val="18"/>
          <w:szCs w:val="18"/>
        </w:rPr>
        <w:t xml:space="preserve">zákona o VO </w:t>
      </w:r>
      <w:r>
        <w:rPr>
          <w:sz w:val="18"/>
          <w:szCs w:val="18"/>
        </w:rPr>
        <w:t xml:space="preserve">a osobu v zmysle § </w:t>
      </w:r>
      <w:r w:rsidR="00194E5F">
        <w:rPr>
          <w:sz w:val="18"/>
          <w:szCs w:val="18"/>
        </w:rPr>
        <w:t>8</w:t>
      </w:r>
      <w:r>
        <w:rPr>
          <w:sz w:val="18"/>
          <w:szCs w:val="18"/>
        </w:rPr>
        <w:t xml:space="preserve">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0313A2" w:rsidRPr="00A2221A" w:rsidRDefault="000313A2"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0313A2" w:rsidRPr="00A2221A" w:rsidRDefault="000313A2"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0313A2" w:rsidRPr="00A2221A" w:rsidRDefault="000313A2" w:rsidP="008F1CFB">
      <w:pPr>
        <w:pStyle w:val="Textpoznmkypodiarou"/>
        <w:numPr>
          <w:ilvl w:val="0"/>
          <w:numId w:val="30"/>
        </w:numPr>
        <w:jc w:val="both"/>
      </w:pPr>
      <w:r w:rsidRPr="00A2221A">
        <w:t>zmeny umožňuje zadanie zákazky záujemcovi inému ako by bol pôvodne akceptovaný;</w:t>
      </w:r>
    </w:p>
    <w:p w14:paraId="4581DD93" w14:textId="77777777" w:rsidR="000313A2" w:rsidRPr="00A2221A" w:rsidRDefault="000313A2"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0313A2" w:rsidRDefault="000313A2"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0313A2" w:rsidRPr="002049FC" w:rsidRDefault="000313A2"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7">
    <w:p w14:paraId="3884E55F" w14:textId="77777777" w:rsidR="003F0B3F" w:rsidRPr="00F45E91" w:rsidRDefault="003F0B3F" w:rsidP="00F45E91">
      <w:pPr>
        <w:pStyle w:val="Textpoznmkypodiarou"/>
        <w:rPr>
          <w:ins w:id="178" w:author="RS" w:date="2018-11-19T13:54:00Z"/>
        </w:rPr>
      </w:pPr>
      <w:ins w:id="179" w:author="RS" w:date="2018-11-19T13:54:00Z">
        <w:r>
          <w:rPr>
            <w:rStyle w:val="Odkaznapoznmkupodiarou"/>
          </w:rPr>
          <w:footnoteRef/>
        </w:r>
        <w:r>
          <w:t xml:space="preserve"> z</w:t>
        </w:r>
        <w:r w:rsidRPr="00F45E91">
          <w:t>ákon č. 315/2016 Z. z. o registri partnerov verejného sektora a o zmene a doplnení niektorých zákonov</w:t>
        </w:r>
      </w:ins>
    </w:p>
  </w:footnote>
  <w:footnote w:id="8">
    <w:p w14:paraId="4581DD96" w14:textId="589DA4E8" w:rsidR="003F0B3F" w:rsidRDefault="003F0B3F" w:rsidP="008F1CFB">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t>n</w:t>
      </w:r>
      <w:r w:rsidRPr="008509B6">
        <w:t xml:space="preserve">cúzsko [2004] ECR I- 9845, Vec C-91/08, </w:t>
      </w:r>
      <w:proofErr w:type="spellStart"/>
      <w:r w:rsidRPr="008509B6">
        <w:t>Wall</w:t>
      </w:r>
      <w:proofErr w:type="spellEnd"/>
      <w:r w:rsidRPr="008509B6">
        <w:t xml:space="preserve"> AG, [2010] ECR I- 2815</w:t>
      </w:r>
    </w:p>
  </w:footnote>
  <w:footnote w:id="9">
    <w:p w14:paraId="4581DD97" w14:textId="1FC51D9B" w:rsidR="003F0B3F" w:rsidDel="00B1692B" w:rsidRDefault="003F0B3F" w:rsidP="008F1CFB">
      <w:pPr>
        <w:pStyle w:val="Textpoznmkypodiarou"/>
        <w:rPr>
          <w:del w:id="221" w:author="RS" w:date="2018-11-19T14:09:00Z"/>
        </w:rPr>
      </w:pPr>
      <w:del w:id="222" w:author="RS" w:date="2018-11-19T14:09:00Z">
        <w:r w:rsidRPr="00A2221A" w:rsidDel="00B1692B">
          <w:rPr>
            <w:rStyle w:val="Odkaznapoznmkupodiarou"/>
          </w:rPr>
          <w:footnoteRef/>
        </w:r>
        <w:r w:rsidRPr="00A2221A" w:rsidDel="00B1692B">
          <w:delText xml:space="preserve"> Viď poznámku </w:delText>
        </w:r>
        <w:r w:rsidDel="00B1692B">
          <w:delText>pod čiarou č. 5</w:delText>
        </w:r>
      </w:del>
    </w:p>
  </w:footnote>
  <w:footnote w:id="10">
    <w:p w14:paraId="4581DD98" w14:textId="77777777" w:rsidR="003F0B3F" w:rsidRPr="00A2221A" w:rsidDel="00B1692B" w:rsidRDefault="003F0B3F" w:rsidP="008F1CFB">
      <w:pPr>
        <w:pStyle w:val="Textpoznmkypodiarou"/>
        <w:rPr>
          <w:del w:id="225" w:author="RS" w:date="2018-11-19T14:09:00Z"/>
        </w:rPr>
      </w:pPr>
      <w:del w:id="226" w:author="RS" w:date="2018-11-19T14:09:00Z">
        <w:r w:rsidRPr="00A2221A" w:rsidDel="00B1692B">
          <w:rPr>
            <w:rStyle w:val="Odkaznapoznmkupodiarou"/>
          </w:rPr>
          <w:footnoteRef/>
        </w:r>
        <w:r w:rsidRPr="00A2221A" w:rsidDel="00B1692B">
          <w:delText xml:space="preserve"> Koncept „nepredvídaných okolností“ by mal byť interpretovaný spôsobom, </w:delText>
        </w:r>
        <w:r w:rsidRPr="00473ADB" w:rsidDel="00B1692B">
          <w:delText>že o nepredvídateľné okolnosti ide v tých prípadoch, ktoré verejný obstarávateľ ani pri vynaložení odbornej starostlivosti nemohol predvídať</w:delText>
        </w:r>
        <w:r w:rsidRPr="00A2221A" w:rsidDel="00B1692B">
          <w:delText>. Zákazky na dodatočné práce/služby/tovary spôsobené nedostatočnou prípravou projektu/súťaže nemôžu byť pokladané za „nepredvídanú okolnosť“ (T-540/10 a T-235/11).</w:delText>
        </w:r>
        <w:r w:rsidDel="00B1692B">
          <w:delText xml:space="preserve"> </w:delText>
        </w:r>
        <w:r w:rsidRPr="00A2221A" w:rsidDel="00B1692B">
          <w:delText xml:space="preserve">Tieto dodatočné práce/služby nemôžu byť kompenzované hodnotou zrušených prác/služieb. Hodnota zrušených prác/služieb nemá vplyv na výpočet </w:delText>
        </w:r>
        <w:r w:rsidDel="00B1692B">
          <w:delText>2</w:delText>
        </w:r>
        <w:r w:rsidRPr="00A2221A" w:rsidDel="00B1692B">
          <w:delText>0 % limitu.</w:delText>
        </w:r>
      </w:del>
    </w:p>
  </w:footnote>
  <w:footnote w:id="11">
    <w:p w14:paraId="4581DD99" w14:textId="0E93B91D" w:rsidR="003F0B3F" w:rsidDel="00B1692B" w:rsidRDefault="003F0B3F" w:rsidP="008F1CFB">
      <w:pPr>
        <w:pStyle w:val="Textpoznmkypodiarou"/>
        <w:rPr>
          <w:del w:id="236" w:author="RS" w:date="2018-11-19T14:10:00Z"/>
        </w:rPr>
      </w:pPr>
      <w:del w:id="237" w:author="RS" w:date="2018-11-19T14:10:00Z">
        <w:r w:rsidDel="00B1692B">
          <w:rPr>
            <w:rStyle w:val="Odkaznapoznmkupodiarou"/>
          </w:rPr>
          <w:footnoteRef/>
        </w:r>
        <w:r w:rsidDel="00B1692B">
          <w:delText xml:space="preserve"> </w:delText>
        </w:r>
        <w:r w:rsidRPr="006C11AC" w:rsidDel="00B1692B">
          <w:rPr>
            <w:sz w:val="18"/>
            <w:szCs w:val="18"/>
          </w:rPr>
          <w:delText>Uplatňuje sa pri VO ktoré bolo preukázateľne začaté po 30.6.2013 v zmysle novely zákona o VO  č. 95/2013</w:delText>
        </w:r>
        <w:r w:rsidDel="00B1692B">
          <w:rPr>
            <w:sz w:val="18"/>
            <w:szCs w:val="18"/>
          </w:rPr>
          <w:delText xml:space="preserve"> Z. z.</w:delText>
        </w:r>
      </w:del>
    </w:p>
  </w:footnote>
  <w:footnote w:id="12">
    <w:p w14:paraId="3C79EE6B" w14:textId="699AA9A8" w:rsidR="003F0B3F" w:rsidDel="00B1692B" w:rsidRDefault="003F0B3F">
      <w:pPr>
        <w:rPr>
          <w:del w:id="244" w:author="RS" w:date="2018-11-19T14:11:00Z"/>
        </w:rPr>
      </w:pPr>
      <w:del w:id="245" w:author="RS" w:date="2018-11-19T14:11:00Z">
        <w:r w:rsidDel="00B1692B">
          <w:rPr>
            <w:rStyle w:val="Odkaznapoznmkupodiarou"/>
          </w:rPr>
          <w:footnoteRef/>
        </w:r>
        <w:r w:rsidDel="00B1692B">
          <w:delText xml:space="preserve"> </w:delText>
        </w:r>
        <w:r w:rsidRPr="00983C56" w:rsidDel="00B1692B">
          <w:rPr>
            <w:sz w:val="18"/>
            <w:szCs w:val="18"/>
          </w:rPr>
          <w:delText>Povinnosť zadávania podlimitných zákaziek bežne dostupných na trhu prostredníctvom elektronického trhoviska platí od momentu definovanom v § 155m ods. 13 zákona o VO.</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1D889" w14:textId="77777777" w:rsidR="0008274D" w:rsidRDefault="0008274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57F79" w14:textId="77777777" w:rsidR="0008274D" w:rsidRDefault="0008274D">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A3A1" w14:textId="7400CC23"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334BC">
      <w:rPr>
        <w:sz w:val="22"/>
        <w:szCs w:val="22"/>
      </w:rPr>
      <w:t>4</w:t>
    </w:r>
    <w:r w:rsidR="00B53707">
      <w:rPr>
        <w:sz w:val="22"/>
        <w:szCs w:val="22"/>
      </w:rPr>
      <w:t>A</w:t>
    </w:r>
    <w:r w:rsidR="007A558C">
      <w:rPr>
        <w:sz w:val="22"/>
        <w:szCs w:val="22"/>
      </w:rPr>
      <w:t xml:space="preserve"> Zmluvy o poskytnutí NFP – Finančné opravy za porušenie pravidiel a postupov obstarávania</w:t>
    </w:r>
    <w:r w:rsidR="0092574F">
      <w:rPr>
        <w:sz w:val="22"/>
        <w:szCs w:val="22"/>
      </w:rPr>
      <w:t xml:space="preserve"> v zmysle </w:t>
    </w:r>
    <w:r w:rsidR="0092574F" w:rsidRPr="0092574F">
      <w:rPr>
        <w:sz w:val="22"/>
        <w:szCs w:val="22"/>
      </w:rPr>
      <w:t>zákona č. 343/2015 Z .z. o</w:t>
    </w:r>
    <w:r w:rsidR="0092574F">
      <w:rPr>
        <w:sz w:val="22"/>
        <w:szCs w:val="22"/>
      </w:rPr>
      <w:t> </w:t>
    </w:r>
    <w:r w:rsidR="0092574F" w:rsidRPr="0092574F">
      <w:rPr>
        <w:sz w:val="22"/>
        <w:szCs w:val="22"/>
      </w:rPr>
      <w:t>V</w:t>
    </w:r>
    <w:r w:rsidR="0092574F">
      <w:rPr>
        <w:sz w:val="22"/>
        <w:szCs w:val="22"/>
      </w:rPr>
      <w:t>erejnom obstarávaní</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EEB0C9B"/>
    <w:multiLevelType w:val="multilevel"/>
    <w:tmpl w:val="B456B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9"/>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8"/>
  </w:num>
  <w:num w:numId="44">
    <w:abstractNumId w:val="31"/>
  </w:num>
  <w:num w:numId="45">
    <w:abstractNumId w:val="30"/>
  </w:num>
  <w:num w:numId="46">
    <w:abstractNumId w:val="21"/>
  </w:num>
  <w:num w:numId="47">
    <w:abstractNumId w:val="8"/>
  </w:num>
  <w:num w:numId="48">
    <w:abstractNumId w:val="0"/>
  </w:num>
  <w:num w:numId="49">
    <w:abstractNumId w:val="28"/>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313A2"/>
    <w:rsid w:val="000334BC"/>
    <w:rsid w:val="00050728"/>
    <w:rsid w:val="00066955"/>
    <w:rsid w:val="00071088"/>
    <w:rsid w:val="0008244A"/>
    <w:rsid w:val="00082623"/>
    <w:rsid w:val="0008274D"/>
    <w:rsid w:val="000C2A72"/>
    <w:rsid w:val="000C4340"/>
    <w:rsid w:val="000D298C"/>
    <w:rsid w:val="000D6B86"/>
    <w:rsid w:val="000E2AA4"/>
    <w:rsid w:val="000E2E4D"/>
    <w:rsid w:val="000E79E5"/>
    <w:rsid w:val="000F7F0C"/>
    <w:rsid w:val="00116F61"/>
    <w:rsid w:val="00127AED"/>
    <w:rsid w:val="001342A2"/>
    <w:rsid w:val="00135963"/>
    <w:rsid w:val="00146342"/>
    <w:rsid w:val="0014641E"/>
    <w:rsid w:val="0015233E"/>
    <w:rsid w:val="00173917"/>
    <w:rsid w:val="00176D46"/>
    <w:rsid w:val="0018241D"/>
    <w:rsid w:val="001873B5"/>
    <w:rsid w:val="00190815"/>
    <w:rsid w:val="00194E5F"/>
    <w:rsid w:val="001A4FB8"/>
    <w:rsid w:val="001B12DC"/>
    <w:rsid w:val="001B27DA"/>
    <w:rsid w:val="001B6E9F"/>
    <w:rsid w:val="001C513F"/>
    <w:rsid w:val="001D19A6"/>
    <w:rsid w:val="001D3F0D"/>
    <w:rsid w:val="001D4B25"/>
    <w:rsid w:val="001E01AB"/>
    <w:rsid w:val="001E2B03"/>
    <w:rsid w:val="001E3C4C"/>
    <w:rsid w:val="001F0193"/>
    <w:rsid w:val="001F1434"/>
    <w:rsid w:val="001F1DFB"/>
    <w:rsid w:val="00215E70"/>
    <w:rsid w:val="002259C4"/>
    <w:rsid w:val="00225A05"/>
    <w:rsid w:val="002375F8"/>
    <w:rsid w:val="00246970"/>
    <w:rsid w:val="00256687"/>
    <w:rsid w:val="00274479"/>
    <w:rsid w:val="002A1E17"/>
    <w:rsid w:val="002B367E"/>
    <w:rsid w:val="002C2B17"/>
    <w:rsid w:val="002C40D6"/>
    <w:rsid w:val="002D5BE1"/>
    <w:rsid w:val="002D65BD"/>
    <w:rsid w:val="002E611C"/>
    <w:rsid w:val="002E7F32"/>
    <w:rsid w:val="002E7F66"/>
    <w:rsid w:val="002F7495"/>
    <w:rsid w:val="00310526"/>
    <w:rsid w:val="00321C82"/>
    <w:rsid w:val="00325FD0"/>
    <w:rsid w:val="003473CB"/>
    <w:rsid w:val="00364A34"/>
    <w:rsid w:val="0038115B"/>
    <w:rsid w:val="00386CBA"/>
    <w:rsid w:val="00393784"/>
    <w:rsid w:val="003A67E1"/>
    <w:rsid w:val="003B0DFE"/>
    <w:rsid w:val="003B2F8A"/>
    <w:rsid w:val="003C2544"/>
    <w:rsid w:val="003C62CF"/>
    <w:rsid w:val="003D568C"/>
    <w:rsid w:val="003F0B3F"/>
    <w:rsid w:val="00400A45"/>
    <w:rsid w:val="0041415E"/>
    <w:rsid w:val="00416E2D"/>
    <w:rsid w:val="00432DF1"/>
    <w:rsid w:val="00436926"/>
    <w:rsid w:val="004445A9"/>
    <w:rsid w:val="00460F75"/>
    <w:rsid w:val="00477B8E"/>
    <w:rsid w:val="00482A1A"/>
    <w:rsid w:val="004908D9"/>
    <w:rsid w:val="00490AF9"/>
    <w:rsid w:val="00493F0A"/>
    <w:rsid w:val="004A0829"/>
    <w:rsid w:val="004A20EE"/>
    <w:rsid w:val="004C1071"/>
    <w:rsid w:val="004C5212"/>
    <w:rsid w:val="004C61C1"/>
    <w:rsid w:val="004D36DB"/>
    <w:rsid w:val="004E2120"/>
    <w:rsid w:val="004E3ABD"/>
    <w:rsid w:val="00504D21"/>
    <w:rsid w:val="00511E0F"/>
    <w:rsid w:val="005122F6"/>
    <w:rsid w:val="005124D4"/>
    <w:rsid w:val="00525373"/>
    <w:rsid w:val="00530D19"/>
    <w:rsid w:val="00541FF5"/>
    <w:rsid w:val="005660C4"/>
    <w:rsid w:val="005800C7"/>
    <w:rsid w:val="00580A58"/>
    <w:rsid w:val="00586FDB"/>
    <w:rsid w:val="00594722"/>
    <w:rsid w:val="005973E6"/>
    <w:rsid w:val="005A0FE1"/>
    <w:rsid w:val="005A1278"/>
    <w:rsid w:val="005B49EF"/>
    <w:rsid w:val="005C4E99"/>
    <w:rsid w:val="005C759F"/>
    <w:rsid w:val="005E203E"/>
    <w:rsid w:val="005E5D71"/>
    <w:rsid w:val="005F5B71"/>
    <w:rsid w:val="006218AF"/>
    <w:rsid w:val="00622D7A"/>
    <w:rsid w:val="00623659"/>
    <w:rsid w:val="00632A33"/>
    <w:rsid w:val="006368CF"/>
    <w:rsid w:val="0063720B"/>
    <w:rsid w:val="00642149"/>
    <w:rsid w:val="00643CE4"/>
    <w:rsid w:val="006479DF"/>
    <w:rsid w:val="00660DCB"/>
    <w:rsid w:val="00663C9B"/>
    <w:rsid w:val="006671BD"/>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D4902"/>
    <w:rsid w:val="008E4B27"/>
    <w:rsid w:val="008E698E"/>
    <w:rsid w:val="008F1CFB"/>
    <w:rsid w:val="008F2627"/>
    <w:rsid w:val="0090110D"/>
    <w:rsid w:val="00911D80"/>
    <w:rsid w:val="0092574F"/>
    <w:rsid w:val="00926284"/>
    <w:rsid w:val="00930250"/>
    <w:rsid w:val="0093565B"/>
    <w:rsid w:val="00936497"/>
    <w:rsid w:val="009455E7"/>
    <w:rsid w:val="00955104"/>
    <w:rsid w:val="00955345"/>
    <w:rsid w:val="00963C20"/>
    <w:rsid w:val="00977CF6"/>
    <w:rsid w:val="009836CF"/>
    <w:rsid w:val="00983C56"/>
    <w:rsid w:val="009A53AA"/>
    <w:rsid w:val="009B421D"/>
    <w:rsid w:val="009B7D5C"/>
    <w:rsid w:val="009C0F1A"/>
    <w:rsid w:val="009C17A9"/>
    <w:rsid w:val="009E2F64"/>
    <w:rsid w:val="00A05EC4"/>
    <w:rsid w:val="00A066FB"/>
    <w:rsid w:val="00A1238C"/>
    <w:rsid w:val="00A144AE"/>
    <w:rsid w:val="00A15950"/>
    <w:rsid w:val="00A371E3"/>
    <w:rsid w:val="00A5550F"/>
    <w:rsid w:val="00A57075"/>
    <w:rsid w:val="00A6173B"/>
    <w:rsid w:val="00A64C86"/>
    <w:rsid w:val="00A82566"/>
    <w:rsid w:val="00A8634D"/>
    <w:rsid w:val="00A91AEF"/>
    <w:rsid w:val="00A9254C"/>
    <w:rsid w:val="00A9685B"/>
    <w:rsid w:val="00AA1C21"/>
    <w:rsid w:val="00AB29E7"/>
    <w:rsid w:val="00AB755C"/>
    <w:rsid w:val="00AF5FF7"/>
    <w:rsid w:val="00B05412"/>
    <w:rsid w:val="00B12061"/>
    <w:rsid w:val="00B1692B"/>
    <w:rsid w:val="00B17D0C"/>
    <w:rsid w:val="00B315E9"/>
    <w:rsid w:val="00B36128"/>
    <w:rsid w:val="00B4284E"/>
    <w:rsid w:val="00B43110"/>
    <w:rsid w:val="00B469B2"/>
    <w:rsid w:val="00B47147"/>
    <w:rsid w:val="00B474ED"/>
    <w:rsid w:val="00B53707"/>
    <w:rsid w:val="00B53B4A"/>
    <w:rsid w:val="00B56801"/>
    <w:rsid w:val="00B6178B"/>
    <w:rsid w:val="00B8751C"/>
    <w:rsid w:val="00B91F3C"/>
    <w:rsid w:val="00B948E0"/>
    <w:rsid w:val="00B96273"/>
    <w:rsid w:val="00BA089F"/>
    <w:rsid w:val="00BA13ED"/>
    <w:rsid w:val="00BA4376"/>
    <w:rsid w:val="00BC4BAC"/>
    <w:rsid w:val="00C003B4"/>
    <w:rsid w:val="00C214B6"/>
    <w:rsid w:val="00C222FD"/>
    <w:rsid w:val="00C348A2"/>
    <w:rsid w:val="00C37B65"/>
    <w:rsid w:val="00C47973"/>
    <w:rsid w:val="00C6439D"/>
    <w:rsid w:val="00C674A6"/>
    <w:rsid w:val="00C80097"/>
    <w:rsid w:val="00C81145"/>
    <w:rsid w:val="00C85AA3"/>
    <w:rsid w:val="00C85E89"/>
    <w:rsid w:val="00C92BF0"/>
    <w:rsid w:val="00C97537"/>
    <w:rsid w:val="00CA0FB2"/>
    <w:rsid w:val="00CA208E"/>
    <w:rsid w:val="00CC1091"/>
    <w:rsid w:val="00CD3D13"/>
    <w:rsid w:val="00CF60E2"/>
    <w:rsid w:val="00CF6137"/>
    <w:rsid w:val="00D02ED9"/>
    <w:rsid w:val="00D05350"/>
    <w:rsid w:val="00D239D4"/>
    <w:rsid w:val="00D35E08"/>
    <w:rsid w:val="00D50DF4"/>
    <w:rsid w:val="00D50FD7"/>
    <w:rsid w:val="00D526DE"/>
    <w:rsid w:val="00D61BB6"/>
    <w:rsid w:val="00D64B77"/>
    <w:rsid w:val="00D7175B"/>
    <w:rsid w:val="00D86DA2"/>
    <w:rsid w:val="00DB46A1"/>
    <w:rsid w:val="00DB798B"/>
    <w:rsid w:val="00DD50DC"/>
    <w:rsid w:val="00DE3633"/>
    <w:rsid w:val="00DF1AF8"/>
    <w:rsid w:val="00E059EA"/>
    <w:rsid w:val="00E14746"/>
    <w:rsid w:val="00E24D44"/>
    <w:rsid w:val="00E40048"/>
    <w:rsid w:val="00E52D37"/>
    <w:rsid w:val="00E5416A"/>
    <w:rsid w:val="00E6149E"/>
    <w:rsid w:val="00E66D03"/>
    <w:rsid w:val="00E742C1"/>
    <w:rsid w:val="00E74EA1"/>
    <w:rsid w:val="00E7702D"/>
    <w:rsid w:val="00E80F87"/>
    <w:rsid w:val="00ED6324"/>
    <w:rsid w:val="00EE1508"/>
    <w:rsid w:val="00EE5033"/>
    <w:rsid w:val="00EE6E84"/>
    <w:rsid w:val="00EE70FE"/>
    <w:rsid w:val="00EF4E67"/>
    <w:rsid w:val="00EF56BF"/>
    <w:rsid w:val="00EF7F32"/>
    <w:rsid w:val="00F00527"/>
    <w:rsid w:val="00F05D2C"/>
    <w:rsid w:val="00F0607A"/>
    <w:rsid w:val="00F10B9D"/>
    <w:rsid w:val="00F27075"/>
    <w:rsid w:val="00F326F4"/>
    <w:rsid w:val="00F33C2C"/>
    <w:rsid w:val="00F37C3D"/>
    <w:rsid w:val="00F41D14"/>
    <w:rsid w:val="00F45642"/>
    <w:rsid w:val="00F511AC"/>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81DC8F"/>
  <w15:docId w15:val="{2805D23C-F3B8-46E4-99DE-0808730D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A78FB60B-2725-4646-B5AD-471329ED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Pages>
  <Words>4244</Words>
  <Characters>24194</Characters>
  <Application>Microsoft Office Word</Application>
  <DocSecurity>0</DocSecurity>
  <Lines>201</Lines>
  <Paragraphs>56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RS</cp:lastModifiedBy>
  <cp:revision>18</cp:revision>
  <cp:lastPrinted>2016-02-11T14:00:00Z</cp:lastPrinted>
  <dcterms:created xsi:type="dcterms:W3CDTF">2016-11-22T09:08:00Z</dcterms:created>
  <dcterms:modified xsi:type="dcterms:W3CDTF">2018-11-19T13:11:00Z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